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6E668"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fldSimple w:instr=" DOCPROPERTY  MtgTitle  \* MERGEFORMAT ">
        <w:r w:rsidR="00F675F1">
          <w:rPr>
            <w:b/>
            <w:noProof/>
            <w:sz w:val="24"/>
          </w:rPr>
          <w:t>-Ad Hoc-e</w:t>
        </w:r>
      </w:fldSimple>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B66B50">
        <w:rPr>
          <w:b/>
          <w:i/>
          <w:noProof/>
          <w:sz w:val="28"/>
        </w:rPr>
        <w:t>1004</w:t>
      </w:r>
      <w:ins w:id="0" w:author="Xiaomi" w:date="2025-01-22T01:42:00Z">
        <w:r w:rsidR="001165BA">
          <w:rPr>
            <w:b/>
            <w:i/>
            <w:noProof/>
            <w:sz w:val="28"/>
          </w:rPr>
          <w:t>r01</w:t>
        </w:r>
      </w:ins>
      <w:r w:rsidR="00607271" w:rsidRPr="0012171F">
        <w:rPr>
          <w:b/>
          <w:i/>
          <w:noProof/>
          <w:sz w:val="28"/>
        </w:rPr>
        <w:t xml:space="preserve">  </w:t>
      </w:r>
      <w:r w:rsidR="00AF43A7" w:rsidRPr="0012171F">
        <w:rPr>
          <w:b/>
          <w:i/>
          <w:noProof/>
          <w:sz w:val="28"/>
        </w:rPr>
        <w:fldChar w:fldCharType="end"/>
      </w:r>
    </w:p>
    <w:p w14:paraId="7CB45193" w14:textId="4119D880" w:rsidR="001E41F3" w:rsidRPr="0012171F" w:rsidRDefault="0005632E" w:rsidP="00081629">
      <w:pPr>
        <w:pStyle w:val="CRCoverPage"/>
        <w:outlineLvl w:val="0"/>
        <w:rPr>
          <w:b/>
          <w:noProof/>
          <w:sz w:val="24"/>
        </w:rPr>
      </w:pPr>
      <w:fldSimple w:instr=" DOCPROPERTY  Location  \* MERGEFORMAT ">
        <w:r w:rsidR="00F675F1" w:rsidRPr="00BA51D9">
          <w:rPr>
            <w:b/>
            <w:noProof/>
            <w:sz w:val="24"/>
          </w:rPr>
          <w:t>Online</w:t>
        </w:r>
      </w:fldSimple>
      <w:r w:rsidR="00F675F1">
        <w:rPr>
          <w:b/>
          <w:noProof/>
          <w:sz w:val="24"/>
        </w:rPr>
        <w:t xml:space="preserve">, </w:t>
      </w:r>
      <w:fldSimple w:instr=" DOCPROPERTY  Country  \* MERGEFORMAT "/>
      <w:r w:rsidR="00F675F1">
        <w:rPr>
          <w:b/>
          <w:noProof/>
          <w:sz w:val="24"/>
        </w:rPr>
        <w:t xml:space="preserve">, </w:t>
      </w:r>
      <w:fldSimple w:instr=" DOCPROPERTY  StartDate  \* MERGEFORMAT ">
        <w:r w:rsidR="00F675F1" w:rsidRPr="00BA51D9">
          <w:rPr>
            <w:b/>
            <w:noProof/>
            <w:sz w:val="24"/>
          </w:rPr>
          <w:t>20th Jan 2025</w:t>
        </w:r>
      </w:fldSimple>
      <w:r w:rsidR="00F675F1">
        <w:rPr>
          <w:b/>
          <w:noProof/>
          <w:sz w:val="24"/>
        </w:rPr>
        <w:t xml:space="preserve"> - </w:t>
      </w:r>
      <w:fldSimple w:instr=" DOCPROPERTY  EndDate  \* MERGEFORMAT ">
        <w:r w:rsidR="00F675F1" w:rsidRPr="00BA51D9">
          <w:rPr>
            <w:b/>
            <w:noProof/>
            <w:sz w:val="24"/>
          </w:rPr>
          <w:t>24th Jan 2025</w:t>
        </w:r>
      </w:fldSimple>
      <w:r w:rsidR="00AD352B" w:rsidRPr="0012171F">
        <w:rPr>
          <w:b/>
          <w:noProof/>
          <w:sz w:val="24"/>
        </w:rPr>
        <w:tab/>
      </w:r>
      <w:r w:rsidR="00AD352B" w:rsidRPr="0012171F">
        <w:rPr>
          <w:b/>
          <w:noProof/>
          <w:sz w:val="24"/>
        </w:rPr>
        <w:tab/>
      </w:r>
      <w:r w:rsidR="00AD352B" w:rsidRPr="0012171F">
        <w:rPr>
          <w:b/>
          <w:noProof/>
          <w:sz w:val="24"/>
        </w:rPr>
        <w:tab/>
      </w:r>
      <w:r w:rsidR="00F675F1">
        <w:rPr>
          <w:b/>
          <w:noProof/>
          <w:sz w:val="24"/>
        </w:rPr>
        <w:tab/>
      </w:r>
      <w:r w:rsidR="00F675F1">
        <w:rPr>
          <w:b/>
          <w:noProof/>
          <w:sz w:val="24"/>
        </w:rPr>
        <w:tab/>
      </w:r>
      <w:r w:rsidR="00F675F1">
        <w:rPr>
          <w:b/>
          <w:noProof/>
          <w:sz w:val="24"/>
        </w:rPr>
        <w:tab/>
      </w:r>
      <w:r w:rsidR="00F675F1">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0B7238D4" w:rsidR="001E41F3" w:rsidRPr="0012171F" w:rsidRDefault="00B66B50" w:rsidP="00081629">
            <w:pPr>
              <w:pStyle w:val="CRCoverPage"/>
              <w:spacing w:after="0"/>
              <w:rPr>
                <w:noProof/>
              </w:rPr>
            </w:pPr>
            <w:r>
              <w:rPr>
                <w:b/>
                <w:noProof/>
                <w:sz w:val="28"/>
              </w:rPr>
              <w:t>6050</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1" w:name="_Hlt497126619"/>
              <w:r w:rsidRPr="0012171F">
                <w:rPr>
                  <w:rStyle w:val="ac"/>
                  <w:rFonts w:cs="Arial"/>
                  <w:b/>
                  <w:i/>
                  <w:noProof/>
                  <w:color w:val="FF0000"/>
                </w:rPr>
                <w:t>L</w:t>
              </w:r>
              <w:bookmarkEnd w:id="1"/>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74C0188" w:rsidR="001E41F3" w:rsidRPr="0012171F" w:rsidRDefault="000E1CC1" w:rsidP="00081629">
            <w:pPr>
              <w:pStyle w:val="CRCoverPage"/>
              <w:spacing w:after="0"/>
              <w:ind w:left="100"/>
              <w:rPr>
                <w:noProof/>
              </w:rPr>
            </w:pPr>
            <w:r w:rsidRPr="000E1CC1">
              <w:t xml:space="preserve">XRM_Ph2_KI3 </w:t>
            </w:r>
            <w:r w:rsidR="00067D73"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72EBDF6E" w:rsidR="001E41F3" w:rsidRPr="0012171F" w:rsidRDefault="00DA7227" w:rsidP="00081629">
            <w:pPr>
              <w:pStyle w:val="CRCoverPage"/>
              <w:spacing w:after="0"/>
              <w:ind w:left="100"/>
              <w:rPr>
                <w:noProof/>
              </w:rPr>
            </w:pPr>
            <w:r w:rsidRPr="0012171F">
              <w:t xml:space="preserve">Intel, </w:t>
            </w:r>
            <w:proofErr w:type="spellStart"/>
            <w:r w:rsidRPr="0012171F">
              <w:t>InterDigital</w:t>
            </w:r>
            <w:proofErr w:type="spellEnd"/>
            <w:r w:rsidRPr="0012171F">
              <w:t xml:space="preserve"> Inc, China Telecom, Nokia, Tencent, </w:t>
            </w:r>
            <w:r w:rsidR="006B60CC" w:rsidRPr="0012171F">
              <w:t>Xiaomi</w:t>
            </w:r>
            <w:ins w:id="2" w:author="Xiaomi" w:date="2025-01-22T01:41:00Z">
              <w:r w:rsidR="001165BA" w:rsidRPr="000A003E">
                <w:rPr>
                  <w:highlight w:val="yellow"/>
                </w:rPr>
                <w:t>,</w:t>
              </w:r>
            </w:ins>
            <w:ins w:id="3" w:author="Xiaomi" w:date="2025-01-22T01:42:00Z">
              <w:r w:rsidR="001165BA" w:rsidRPr="000A003E">
                <w:rPr>
                  <w:highlight w:val="yellow"/>
                </w:rPr>
                <w:t xml:space="preserve"> Huawei</w:t>
              </w:r>
              <w:r w:rsidR="001165BA" w:rsidRPr="000A003E">
                <w:rPr>
                  <w:rFonts w:hint="eastAsia"/>
                  <w:highlight w:val="yellow"/>
                  <w:lang w:eastAsia="zh-CN"/>
                </w:rPr>
                <w:t>(?</w:t>
              </w:r>
              <w:r w:rsidR="001165BA" w:rsidRPr="000A003E">
                <w:rPr>
                  <w:highlight w:val="yellow"/>
                  <w:lang w:eastAsia="zh-CN"/>
                </w:rPr>
                <w:t>)</w:t>
              </w:r>
            </w:ins>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B7C38AD" w:rsidR="001E41F3" w:rsidRPr="0012171F" w:rsidRDefault="00431A4F" w:rsidP="00081629">
            <w:pPr>
              <w:pStyle w:val="CRCoverPage"/>
              <w:spacing w:after="0"/>
              <w:ind w:left="100"/>
              <w:rPr>
                <w:noProof/>
              </w:rPr>
            </w:pPr>
            <w:r w:rsidRPr="0012171F">
              <w:t>202</w:t>
            </w:r>
            <w:r w:rsidR="00C20D5A">
              <w:t>5</w:t>
            </w:r>
            <w:r w:rsidRPr="0012171F">
              <w:t>-</w:t>
            </w:r>
            <w:r w:rsidR="00C20D5A">
              <w:t>01</w:t>
            </w:r>
            <w:r w:rsidR="005333C3" w:rsidRPr="0012171F">
              <w:t>-</w:t>
            </w:r>
            <w:r w:rsidR="00C20D5A">
              <w:t>13</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77777777" w:rsidR="006F2BF1" w:rsidRDefault="005D3D88" w:rsidP="005D6B4C">
            <w:pPr>
              <w:pStyle w:val="CRCoverPage"/>
              <w:spacing w:after="0"/>
              <w:ind w:left="100"/>
              <w:rPr>
                <w:noProof/>
              </w:rPr>
            </w:pPr>
            <w:r w:rsidRPr="0012171F">
              <w:rPr>
                <w:noProof/>
              </w:rPr>
              <w:t xml:space="preserve">The </w:t>
            </w:r>
            <w:r w:rsidR="00067D73" w:rsidRPr="0012171F">
              <w:rPr>
                <w:noProof/>
              </w:rPr>
              <w:t>conclusion was agreed in TR 23.700-70 on Key Issue 3 (“</w:t>
            </w:r>
            <w:r w:rsidR="00067D73" w:rsidRPr="0012171F">
              <w:t>Leverage PDU Set QoS information for DSCP marking over N3/N9 in the transport network</w:t>
            </w:r>
            <w:r w:rsidR="00067D73" w:rsidRPr="0012171F">
              <w:rPr>
                <w:noProof/>
              </w:rPr>
              <w:t>”)</w:t>
            </w:r>
            <w:r w:rsidR="005D6B4C">
              <w:rPr>
                <w:noProof/>
              </w:rPr>
              <w:t xml:space="preserve">. </w:t>
            </w:r>
            <w:r w:rsidR="005D6B4C" w:rsidRPr="0012171F">
              <w:rPr>
                <w:noProof/>
              </w:rPr>
              <w:t xml:space="preserve">Introduction of </w:t>
            </w:r>
            <w:r w:rsidR="00B800E4">
              <w:rPr>
                <w:noProof/>
              </w:rPr>
              <w:t>the feature</w:t>
            </w:r>
            <w:r w:rsidR="005D6B4C" w:rsidRPr="0012171F">
              <w:rPr>
                <w:noProof/>
              </w:rPr>
              <w:t xml:space="preserve"> </w:t>
            </w:r>
            <w:r w:rsidR="00B800E4">
              <w:rPr>
                <w:noProof/>
              </w:rPr>
              <w:t>in 23.501 was agreed except how to provide the</w:t>
            </w:r>
            <w:r w:rsidR="00B800E4">
              <w:rPr>
                <w:lang w:eastAsia="zh-CN"/>
              </w:rPr>
              <w:t xml:space="preserve"> list of transport level packet marking values</w:t>
            </w:r>
            <w:r w:rsidR="00B800E4">
              <w:rPr>
                <w:noProof/>
              </w:rPr>
              <w:t xml:space="preserve"> to UPF</w:t>
            </w:r>
            <w:r w:rsidR="006F2BF1">
              <w:rPr>
                <w:noProof/>
              </w:rPr>
              <w:t>.</w:t>
            </w:r>
          </w:p>
          <w:p w14:paraId="65167A12" w14:textId="77777777" w:rsidR="00B55A7C" w:rsidRPr="00B55A7C" w:rsidRDefault="00B55A7C" w:rsidP="00081629">
            <w:pPr>
              <w:pStyle w:val="CRCoverPage"/>
              <w:spacing w:after="0"/>
              <w:ind w:left="100"/>
              <w:rPr>
                <w:noProof/>
                <w:highlight w:val="yellow"/>
              </w:rPr>
            </w:pPr>
          </w:p>
          <w:p w14:paraId="2419CC87" w14:textId="77777777" w:rsidR="006F2BF1" w:rsidRDefault="00B55A7C" w:rsidP="005D6B4C">
            <w:pPr>
              <w:pStyle w:val="CRCoverPage"/>
              <w:spacing w:after="0"/>
              <w:ind w:left="100"/>
              <w:rPr>
                <w:noProof/>
              </w:rPr>
            </w:pPr>
            <w:r w:rsidRPr="006F2BF1">
              <w:rPr>
                <w:noProof/>
              </w:rPr>
              <w:t xml:space="preserve">SA2#165 sent an LS OUT to CT4 (S2-2410948) asking them for feedback on whether the list of transport level packet marking values corresponding to one or more PDU Set Importance values should be conveyed to the UPF in a FAR or in a QER. </w:t>
            </w:r>
          </w:p>
          <w:p w14:paraId="476B6319" w14:textId="77777777" w:rsidR="006F2BF1" w:rsidRDefault="006F2BF1" w:rsidP="005D6B4C">
            <w:pPr>
              <w:pStyle w:val="CRCoverPage"/>
              <w:spacing w:after="0"/>
              <w:ind w:left="100"/>
              <w:rPr>
                <w:noProof/>
              </w:rPr>
            </w:pPr>
          </w:p>
          <w:p w14:paraId="708AA7DE" w14:textId="260871E7" w:rsidR="00264E8D" w:rsidRPr="006F2BF1" w:rsidRDefault="00B55A7C" w:rsidP="006F2BF1">
            <w:pPr>
              <w:pStyle w:val="CRCoverPage"/>
              <w:spacing w:after="0"/>
              <w:ind w:left="100"/>
              <w:rPr>
                <w:noProof/>
              </w:rPr>
            </w:pPr>
            <w:r w:rsidRPr="006F2BF1">
              <w:rPr>
                <w:noProof/>
              </w:rPr>
              <w:t>The present CR revision implements the FAR option</w:t>
            </w:r>
            <w:r w:rsidR="005D6B4C" w:rsidRPr="006F2BF1">
              <w:rPr>
                <w:noProof/>
              </w:rPr>
              <w:t xml:space="preserve"> based on the LS reply</w:t>
            </w:r>
            <w:r w:rsidR="006F2BF1">
              <w:rPr>
                <w:noProof/>
              </w:rPr>
              <w:t xml:space="preserve"> of CT4</w:t>
            </w:r>
            <w:r w:rsidR="005D6B4C" w:rsidRPr="006F2BF1">
              <w:rPr>
                <w:noProof/>
              </w:rPr>
              <w:t>.</w:t>
            </w:r>
            <w:ins w:id="4" w:author="Xiaomi-Jinhua-SA2-166" w:date="2024-11-07T18:32:00Z">
              <w:r w:rsidR="005D6B4C" w:rsidRPr="006F2BF1">
                <w:rPr>
                  <w:noProof/>
                </w:rPr>
                <w:t xml:space="preserve"> </w:t>
              </w:r>
            </w:ins>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093D6F61" w14:textId="1379B361" w:rsidR="00B55A7C" w:rsidRPr="00532D18" w:rsidRDefault="00532D18" w:rsidP="00532D18">
            <w:pPr>
              <w:pStyle w:val="CRCoverPage"/>
              <w:spacing w:after="0"/>
              <w:ind w:left="100"/>
              <w:rPr>
                <w:lang w:eastAsia="zh-CN"/>
              </w:rPr>
            </w:pPr>
            <w:r w:rsidRPr="00532D18">
              <w:rPr>
                <w:lang w:eastAsia="zh-CN"/>
              </w:rPr>
              <w:t xml:space="preserve">The </w:t>
            </w:r>
            <w:r>
              <w:rPr>
                <w:lang w:eastAsia="zh-CN"/>
              </w:rPr>
              <w:t xml:space="preserve">provision of the list of transport level packet marking values to UPF in FAR </w:t>
            </w:r>
            <w:r w:rsidR="00B55A7C" w:rsidRPr="00532D18">
              <w:rPr>
                <w:lang w:eastAsia="zh-CN"/>
              </w:rPr>
              <w:t>in clause 5.8.5.6</w:t>
            </w:r>
            <w:r>
              <w:rPr>
                <w:lang w:eastAsia="zh-CN"/>
              </w:rPr>
              <w:t xml:space="preserve">. </w:t>
            </w:r>
            <w:r w:rsidRPr="00532D18">
              <w:rPr>
                <w:lang w:eastAsia="zh-CN"/>
              </w:rPr>
              <w:t>Removed the</w:t>
            </w:r>
            <w:r w:rsidR="00455F51" w:rsidRPr="00532D18">
              <w:rPr>
                <w:lang w:eastAsia="zh-CN"/>
              </w:rPr>
              <w:t xml:space="preserve"> Editor’s note</w:t>
            </w:r>
            <w:r>
              <w:rPr>
                <w:lang w:eastAsia="zh-CN"/>
              </w:rPr>
              <w:t xml:space="preserve"> in </w:t>
            </w:r>
            <w:r w:rsidRPr="00532D18">
              <w:rPr>
                <w:lang w:eastAsia="zh-CN"/>
              </w:rPr>
              <w:t>Clause 5.8.2.7</w:t>
            </w:r>
          </w:p>
          <w:p w14:paraId="31C656EC" w14:textId="315186BC" w:rsidR="001E41F3" w:rsidRPr="0012171F" w:rsidRDefault="001E41F3"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DE6FB" w:rsidR="001E41F3" w:rsidRPr="0012171F" w:rsidRDefault="00F57258" w:rsidP="00081629">
            <w:pPr>
              <w:pStyle w:val="CRCoverPage"/>
              <w:spacing w:after="0"/>
              <w:rPr>
                <w:noProof/>
              </w:rPr>
            </w:pPr>
            <w:r w:rsidRPr="0012171F">
              <w:rPr>
                <w:noProof/>
              </w:rPr>
              <w:t>5.8.2.7</w:t>
            </w:r>
            <w:r w:rsidR="00463361" w:rsidRPr="0012171F">
              <w:rPr>
                <w:noProof/>
              </w:rPr>
              <w:t xml:space="preserve">; </w:t>
            </w:r>
            <w:r w:rsidR="00B55A7C" w:rsidRPr="00532D18">
              <w:rPr>
                <w:noProof/>
              </w:rPr>
              <w:t>5.8.5.6</w:t>
            </w:r>
            <w:r w:rsidR="00E33FA3">
              <w:rPr>
                <w:rFonts w:hint="eastAsia"/>
                <w:noProof/>
                <w:lang w:eastAsia="zh-CN"/>
              </w:rPr>
              <w:t>;</w:t>
            </w:r>
            <w:r w:rsidR="00E33FA3">
              <w:rPr>
                <w:noProof/>
              </w:rPr>
              <w:t xml:space="preserve"> </w:t>
            </w:r>
            <w:ins w:id="5" w:author="Xiaomi" w:date="2025-01-22T01:47:00Z">
              <w:r w:rsidR="002A2942" w:rsidRPr="00E33FA3">
                <w:rPr>
                  <w:noProof/>
                  <w:highlight w:val="yellow"/>
                </w:rPr>
                <w:t>5.8.5.11, 5.8.5.12, 5.37.5.1, 5.37.5.2</w:t>
              </w:r>
            </w:ins>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149798"/>
      <w:bookmarkStart w:id="7" w:name="_Toc27846590"/>
      <w:bookmarkStart w:id="8" w:name="_Toc36187716"/>
      <w:bookmarkStart w:id="9" w:name="_Toc45183620"/>
      <w:bookmarkStart w:id="10" w:name="_Toc47342462"/>
      <w:bookmarkStart w:id="11" w:name="_Toc51769162"/>
      <w:bookmarkStart w:id="12"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13" w:name="_CR5_18_1"/>
      <w:bookmarkStart w:id="14" w:name="_CR5_18_4"/>
      <w:bookmarkEnd w:id="13"/>
      <w:bookmarkEnd w:id="14"/>
    </w:p>
    <w:p w14:paraId="031F4C8E" w14:textId="77777777" w:rsidR="00F84116" w:rsidRPr="001B7C50" w:rsidRDefault="00F84116" w:rsidP="00F84116">
      <w:pPr>
        <w:pStyle w:val="4"/>
        <w:rPr>
          <w:lang w:eastAsia="ko-KR"/>
        </w:rPr>
      </w:pPr>
      <w:bookmarkStart w:id="15" w:name="_Toc20149849"/>
      <w:bookmarkStart w:id="16" w:name="_Toc27846646"/>
      <w:bookmarkStart w:id="17" w:name="_Toc36187774"/>
      <w:bookmarkStart w:id="18" w:name="_Toc45183678"/>
      <w:bookmarkStart w:id="19" w:name="_Toc47342520"/>
      <w:bookmarkStart w:id="20" w:name="_Toc51769220"/>
      <w:bookmarkStart w:id="21" w:name="_Toc185600790"/>
      <w:bookmarkStart w:id="22" w:name="_Toc19106276"/>
      <w:bookmarkStart w:id="23" w:name="_Toc27823089"/>
      <w:bookmarkStart w:id="24" w:name="_Toc36126560"/>
      <w:bookmarkStart w:id="25" w:name="_Toc27846933"/>
      <w:bookmarkStart w:id="26" w:name="_Toc36188064"/>
      <w:bookmarkStart w:id="27" w:name="_Toc45183969"/>
      <w:bookmarkStart w:id="28" w:name="_Toc47342811"/>
      <w:bookmarkStart w:id="29" w:name="_Toc51769513"/>
      <w:bookmarkStart w:id="30" w:name="_Toc59095865"/>
      <w:bookmarkEnd w:id="6"/>
      <w:bookmarkEnd w:id="7"/>
      <w:bookmarkEnd w:id="8"/>
      <w:bookmarkEnd w:id="9"/>
      <w:bookmarkEnd w:id="10"/>
      <w:bookmarkEnd w:id="11"/>
      <w:bookmarkEnd w:id="12"/>
      <w:r w:rsidRPr="001B7C50">
        <w:rPr>
          <w:lang w:eastAsia="ko-KR"/>
        </w:rPr>
        <w:t>5.8.2.7</w:t>
      </w:r>
      <w:r w:rsidRPr="001B7C50">
        <w:rPr>
          <w:lang w:eastAsia="ko-KR"/>
        </w:rPr>
        <w:tab/>
        <w:t>PDU Session and QoS Flow Policing</w:t>
      </w:r>
      <w:bookmarkEnd w:id="15"/>
      <w:bookmarkEnd w:id="16"/>
      <w:bookmarkEnd w:id="17"/>
      <w:bookmarkEnd w:id="18"/>
      <w:bookmarkEnd w:id="19"/>
      <w:bookmarkEnd w:id="20"/>
      <w:bookmarkEnd w:id="21"/>
    </w:p>
    <w:p w14:paraId="62C8A3F3" w14:textId="77777777" w:rsidR="00F84116" w:rsidRPr="001B7C50" w:rsidRDefault="00F84116" w:rsidP="00F84116">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46467C3E" w14:textId="77777777" w:rsidR="00F84116" w:rsidRPr="001B7C50" w:rsidRDefault="00F84116" w:rsidP="00F84116">
      <w:pPr>
        <w:rPr>
          <w:lang w:eastAsia="zh-CN"/>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 and provide the transport level packet marking value to the UPF.</w:t>
      </w:r>
    </w:p>
    <w:p w14:paraId="191934A3" w14:textId="06771DC8" w:rsidR="00F84116" w:rsidRDefault="00F84116" w:rsidP="00F84116">
      <w:pPr>
        <w:rPr>
          <w:lang w:eastAsia="zh-CN"/>
        </w:rPr>
      </w:pPr>
      <w:r>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sidRPr="0077721D">
        <w:t xml:space="preserve"> </w:t>
      </w:r>
      <w:ins w:id="31" w:author="intel user 08 NOV" w:date="2024-11-08T09:30:00Z">
        <w:r w:rsidRPr="0077721D">
          <w:t>in a FAR</w:t>
        </w:r>
      </w:ins>
      <w:r>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7050A15" w14:textId="77777777" w:rsidR="00F84116" w:rsidRDefault="00F84116" w:rsidP="00F84116">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w:t>
      </w:r>
      <w:proofErr w:type="gramStart"/>
      <w:r>
        <w:rPr>
          <w:lang w:eastAsia="zh-CN"/>
        </w:rPr>
        <w:t>e.g.</w:t>
      </w:r>
      <w:proofErr w:type="gramEnd"/>
      <w:r>
        <w:rPr>
          <w:lang w:eastAsia="zh-CN"/>
        </w:rPr>
        <w:t xml:space="preserve"> IP routers) on the N3/N9 interfaces. This is needed to avoid causing packet reordering in the transport network when different transport level DSCP marking values are used for a single QoS Flow.</w:t>
      </w:r>
    </w:p>
    <w:p w14:paraId="1760C2AA" w14:textId="7ADE862E" w:rsidR="00F84116" w:rsidRDefault="00F84116" w:rsidP="00F84116">
      <w:pPr>
        <w:pStyle w:val="NO"/>
        <w:rPr>
          <w:lang w:eastAsia="zh-CN"/>
        </w:rPr>
      </w:pPr>
      <w:r>
        <w:rPr>
          <w:lang w:eastAsia="zh-CN"/>
        </w:rPr>
        <w:t>NOTE 2:</w:t>
      </w:r>
      <w:r>
        <w:rPr>
          <w:lang w:eastAsia="zh-CN"/>
        </w:rPr>
        <w:tab/>
        <w:t xml:space="preserve">The transport level packet marking values are provided on per-QoS Flow basis and it is up to </w:t>
      </w:r>
      <w:ins w:id="32" w:author="Huawei" w:date="2025-01-14T10:25:00Z">
        <w:r w:rsidR="00B46AA6" w:rsidRPr="00B46AA6">
          <w:rPr>
            <w:highlight w:val="yellow"/>
            <w:lang w:eastAsia="zh-CN"/>
          </w:rPr>
          <w:t>SMF (</w:t>
        </w:r>
        <w:r w:rsidR="00B46AA6" w:rsidRPr="00B46AA6">
          <w:rPr>
            <w:highlight w:val="yellow"/>
          </w:rPr>
          <w:t>as specified in clause 5.37.5.1) or</w:t>
        </w:r>
        <w:r w:rsidR="00B46AA6">
          <w:t xml:space="preserve"> </w:t>
        </w:r>
      </w:ins>
      <w:r>
        <w:rPr>
          <w:lang w:eastAsia="zh-CN"/>
        </w:rPr>
        <w:t>operator deployments to enforce consistency of transport level marking in the transport network.</w:t>
      </w:r>
    </w:p>
    <w:p w14:paraId="7618B11F" w14:textId="2846794B" w:rsidR="00F84116" w:rsidDel="00F84116" w:rsidRDefault="00F84116" w:rsidP="00F84116">
      <w:pPr>
        <w:pStyle w:val="EditorsNote"/>
        <w:rPr>
          <w:del w:id="33" w:author="Xiaomi-Jinhua" w:date="2025-01-14T16:25:00Z"/>
          <w:lang w:eastAsia="zh-CN"/>
        </w:rPr>
      </w:pPr>
      <w:del w:id="34" w:author="Xiaomi-Jinhua" w:date="2025-01-14T16:25:00Z">
        <w:r w:rsidDel="00F84116">
          <w:rPr>
            <w:lang w:eastAsia="zh-CN"/>
          </w:rPr>
          <w:delText>Editor's note:</w:delText>
        </w:r>
        <w:r w:rsidDel="00F84116">
          <w:rPr>
            <w:lang w:eastAsia="zh-CN"/>
          </w:rPr>
          <w:tab/>
          <w:delText>Based on CT WG4 feedback on whether the SMF provides the list of packet marking values to the UPF in FAR vs QER the text in this clause as well as the relevant (sub)clause of clause 5.8.5 (i.e. FAR clause vs QER clause) needs to be updated.</w:delText>
        </w:r>
      </w:del>
    </w:p>
    <w:p w14:paraId="2C4FE966" w14:textId="77777777" w:rsidR="00F84116" w:rsidRPr="001B7C50" w:rsidRDefault="00F84116" w:rsidP="00F84116">
      <w:pPr>
        <w:rPr>
          <w:lang w:eastAsia="zh-CN"/>
        </w:rPr>
      </w:pPr>
      <w:r w:rsidRPr="001B7C50">
        <w:rPr>
          <w:lang w:eastAsia="zh-CN"/>
        </w:rPr>
        <w:t>The SMF shall provide the Session-AMBR values of the PDU Session to the UPF so that the UPF</w:t>
      </w:r>
      <w:r w:rsidRPr="001B7C50">
        <w:rPr>
          <w:rFonts w:eastAsia="等线"/>
          <w:lang w:eastAsia="zh-CN"/>
        </w:rPr>
        <w:t xml:space="preserve"> </w:t>
      </w:r>
      <w:r w:rsidRPr="001B7C50">
        <w:rPr>
          <w:lang w:eastAsia="zh-CN"/>
        </w:rPr>
        <w:t>can enforce the Session-AMBR of the PDU Session across all Non-GBR QoS Flows of the PDU Session.</w:t>
      </w:r>
    </w:p>
    <w:p w14:paraId="10B9C0B4" w14:textId="77777777" w:rsidR="00F84116" w:rsidRPr="001B7C50" w:rsidRDefault="00F84116" w:rsidP="00F84116">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1227A47" w14:textId="77777777" w:rsidR="00F84116" w:rsidRPr="001B7C50" w:rsidRDefault="00F84116" w:rsidP="00F84116">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22"/>
    <w:bookmarkEnd w:id="23"/>
    <w:bookmarkEnd w:id="24"/>
    <w:bookmarkEnd w:id="25"/>
    <w:bookmarkEnd w:id="26"/>
    <w:bookmarkEnd w:id="27"/>
    <w:bookmarkEnd w:id="28"/>
    <w:bookmarkEnd w:id="29"/>
    <w:bookmarkEnd w:id="30"/>
    <w:p w14:paraId="17E7EBF2" w14:textId="77777777" w:rsidR="00ED5D1E" w:rsidRPr="0012171F" w:rsidRDefault="00ED5D1E" w:rsidP="00ED5D1E">
      <w:pPr>
        <w:rPr>
          <w:noProof/>
        </w:rPr>
      </w:pPr>
    </w:p>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71CEECE9" w14:textId="77777777" w:rsidR="00591F4E" w:rsidRPr="001B7C50" w:rsidRDefault="00591F4E" w:rsidP="00591F4E">
      <w:pPr>
        <w:pStyle w:val="4"/>
      </w:pPr>
      <w:bookmarkStart w:id="35" w:name="_Toc185600829"/>
      <w:r>
        <w:t>5.8.5</w:t>
      </w:r>
      <w:r w:rsidRPr="001B7C50">
        <w:t>.6</w:t>
      </w:r>
      <w:r w:rsidRPr="001B7C50">
        <w:tab/>
        <w:t>Forwarding Action Rule</w:t>
      </w:r>
      <w:bookmarkEnd w:id="35"/>
    </w:p>
    <w:p w14:paraId="2A638954" w14:textId="77777777" w:rsidR="00591F4E" w:rsidRPr="001B7C50" w:rsidRDefault="00591F4E" w:rsidP="00591F4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7981788" w14:textId="77777777" w:rsidR="00591F4E" w:rsidRPr="001B7C50" w:rsidRDefault="00591F4E" w:rsidP="00591F4E">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91F4E" w:rsidRPr="001B7C50" w14:paraId="63E0A621" w14:textId="77777777" w:rsidTr="00A748CB">
        <w:trPr>
          <w:cantSplit/>
          <w:jc w:val="center"/>
        </w:trPr>
        <w:tc>
          <w:tcPr>
            <w:tcW w:w="2605" w:type="dxa"/>
          </w:tcPr>
          <w:p w14:paraId="30CBA934" w14:textId="77777777" w:rsidR="00591F4E" w:rsidRPr="001B7C50" w:rsidRDefault="00591F4E" w:rsidP="00A748CB">
            <w:pPr>
              <w:pStyle w:val="TAH"/>
            </w:pPr>
            <w:r w:rsidRPr="001B7C50">
              <w:lastRenderedPageBreak/>
              <w:t>Attribute</w:t>
            </w:r>
          </w:p>
        </w:tc>
        <w:tc>
          <w:tcPr>
            <w:tcW w:w="4141" w:type="dxa"/>
          </w:tcPr>
          <w:p w14:paraId="1026FFD8" w14:textId="77777777" w:rsidR="00591F4E" w:rsidRPr="001B7C50" w:rsidRDefault="00591F4E" w:rsidP="00A748CB">
            <w:pPr>
              <w:pStyle w:val="TAH"/>
            </w:pPr>
            <w:r w:rsidRPr="001B7C50">
              <w:t>Description</w:t>
            </w:r>
          </w:p>
        </w:tc>
        <w:tc>
          <w:tcPr>
            <w:tcW w:w="2885" w:type="dxa"/>
          </w:tcPr>
          <w:p w14:paraId="4331ADAD" w14:textId="77777777" w:rsidR="00591F4E" w:rsidRPr="001B7C50" w:rsidRDefault="00591F4E" w:rsidP="00A748CB">
            <w:pPr>
              <w:pStyle w:val="TAH"/>
            </w:pPr>
            <w:r w:rsidRPr="001B7C50">
              <w:t>Comment</w:t>
            </w:r>
          </w:p>
        </w:tc>
      </w:tr>
      <w:tr w:rsidR="00591F4E" w:rsidRPr="001B7C50" w14:paraId="12FED71F" w14:textId="77777777" w:rsidTr="00A748CB">
        <w:trPr>
          <w:cantSplit/>
          <w:jc w:val="center"/>
        </w:trPr>
        <w:tc>
          <w:tcPr>
            <w:tcW w:w="2605" w:type="dxa"/>
          </w:tcPr>
          <w:p w14:paraId="3C52297D" w14:textId="77777777" w:rsidR="00591F4E" w:rsidRPr="001B7C50" w:rsidRDefault="00591F4E" w:rsidP="00A748CB">
            <w:pPr>
              <w:pStyle w:val="TAL"/>
            </w:pPr>
            <w:r w:rsidRPr="001B7C50">
              <w:t>N4 Session ID</w:t>
            </w:r>
          </w:p>
        </w:tc>
        <w:tc>
          <w:tcPr>
            <w:tcW w:w="4141" w:type="dxa"/>
          </w:tcPr>
          <w:p w14:paraId="370E70A9" w14:textId="77777777" w:rsidR="00591F4E" w:rsidRPr="001B7C50" w:rsidRDefault="00591F4E" w:rsidP="00A748CB">
            <w:pPr>
              <w:pStyle w:val="TAL"/>
            </w:pPr>
            <w:r w:rsidRPr="001B7C50">
              <w:t>Identifies the N4 session associated to this FAR.</w:t>
            </w:r>
          </w:p>
        </w:tc>
        <w:tc>
          <w:tcPr>
            <w:tcW w:w="2885" w:type="dxa"/>
          </w:tcPr>
          <w:p w14:paraId="4004CB7A" w14:textId="77777777" w:rsidR="00591F4E" w:rsidRPr="001B7C50" w:rsidRDefault="00591F4E" w:rsidP="00A748CB">
            <w:pPr>
              <w:pStyle w:val="TAL"/>
            </w:pPr>
            <w:r w:rsidRPr="001B7C50">
              <w:t>NOTE 9.</w:t>
            </w:r>
          </w:p>
        </w:tc>
      </w:tr>
      <w:tr w:rsidR="00591F4E" w:rsidRPr="001B7C50" w14:paraId="4870E4E0" w14:textId="77777777" w:rsidTr="00A748CB">
        <w:trPr>
          <w:cantSplit/>
          <w:jc w:val="center"/>
        </w:trPr>
        <w:tc>
          <w:tcPr>
            <w:tcW w:w="2605" w:type="dxa"/>
          </w:tcPr>
          <w:p w14:paraId="558F84E5" w14:textId="77777777" w:rsidR="00591F4E" w:rsidRPr="001B7C50" w:rsidRDefault="00591F4E" w:rsidP="00A748CB">
            <w:pPr>
              <w:pStyle w:val="TAL"/>
            </w:pPr>
            <w:r w:rsidRPr="001B7C50">
              <w:t>Rule ID</w:t>
            </w:r>
          </w:p>
        </w:tc>
        <w:tc>
          <w:tcPr>
            <w:tcW w:w="4141" w:type="dxa"/>
          </w:tcPr>
          <w:p w14:paraId="7DEA2DB7" w14:textId="77777777" w:rsidR="00591F4E" w:rsidRPr="001B7C50" w:rsidRDefault="00591F4E" w:rsidP="00A748CB">
            <w:pPr>
              <w:pStyle w:val="TAL"/>
            </w:pPr>
            <w:r w:rsidRPr="001B7C50">
              <w:t>Unique identifier to identify this information.</w:t>
            </w:r>
          </w:p>
        </w:tc>
        <w:tc>
          <w:tcPr>
            <w:tcW w:w="2885" w:type="dxa"/>
          </w:tcPr>
          <w:p w14:paraId="1BE8AE3C" w14:textId="77777777" w:rsidR="00591F4E" w:rsidRPr="001B7C50" w:rsidRDefault="00591F4E" w:rsidP="00A748CB">
            <w:pPr>
              <w:pStyle w:val="TAL"/>
            </w:pPr>
          </w:p>
        </w:tc>
      </w:tr>
      <w:tr w:rsidR="00591F4E" w:rsidRPr="001B7C50" w14:paraId="07E56C60" w14:textId="77777777" w:rsidTr="00A748CB">
        <w:trPr>
          <w:cantSplit/>
          <w:jc w:val="center"/>
        </w:trPr>
        <w:tc>
          <w:tcPr>
            <w:tcW w:w="2605" w:type="dxa"/>
          </w:tcPr>
          <w:p w14:paraId="2E093E3E" w14:textId="77777777" w:rsidR="00591F4E" w:rsidRPr="001B7C50" w:rsidRDefault="00591F4E" w:rsidP="00A748CB">
            <w:pPr>
              <w:pStyle w:val="TAL"/>
            </w:pPr>
            <w:r w:rsidRPr="001B7C50">
              <w:t>Action</w:t>
            </w:r>
          </w:p>
        </w:tc>
        <w:tc>
          <w:tcPr>
            <w:tcW w:w="4141" w:type="dxa"/>
          </w:tcPr>
          <w:p w14:paraId="33A59456" w14:textId="77777777" w:rsidR="00591F4E" w:rsidRPr="001B7C50" w:rsidRDefault="00591F4E" w:rsidP="00A748CB">
            <w:pPr>
              <w:pStyle w:val="TAL"/>
            </w:pPr>
            <w:r w:rsidRPr="001B7C50">
              <w:t>Identifies the action to apply to the packet</w:t>
            </w:r>
          </w:p>
        </w:tc>
        <w:tc>
          <w:tcPr>
            <w:tcW w:w="2885" w:type="dxa"/>
          </w:tcPr>
          <w:p w14:paraId="7238697A" w14:textId="77777777" w:rsidR="00591F4E" w:rsidRPr="001B7C50" w:rsidRDefault="00591F4E" w:rsidP="00A748CB">
            <w:pPr>
              <w:pStyle w:val="TAL"/>
            </w:pPr>
            <w:r w:rsidRPr="001B7C50">
              <w:t>Indicates whether the packet is to be forwarded, duplicated, dropped or buffered.</w:t>
            </w:r>
          </w:p>
          <w:p w14:paraId="79335D09" w14:textId="77777777" w:rsidR="00591F4E" w:rsidRPr="001B7C50" w:rsidRDefault="00591F4E" w:rsidP="00A748CB">
            <w:pPr>
              <w:pStyle w:val="TAL"/>
            </w:pPr>
            <w:r w:rsidRPr="001B7C50">
              <w:t>When action indicates forwarding or duplicating, a number of additional attributes are included in the FAR.</w:t>
            </w:r>
          </w:p>
          <w:p w14:paraId="42851BE1" w14:textId="77777777" w:rsidR="00591F4E" w:rsidRPr="001B7C50" w:rsidRDefault="00591F4E" w:rsidP="00A748CB">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78B5917" w14:textId="77777777" w:rsidR="00591F4E" w:rsidRPr="001B7C50" w:rsidRDefault="00591F4E" w:rsidP="00A748CB">
            <w:pPr>
              <w:pStyle w:val="TAL"/>
            </w:pPr>
            <w:r w:rsidRPr="001B7C50">
              <w:t>For drop action, a notification of the discarded packet may be requested (see clause 5.8.3.2).</w:t>
            </w:r>
          </w:p>
        </w:tc>
      </w:tr>
      <w:tr w:rsidR="00591F4E" w:rsidRPr="001B7C50" w14:paraId="2FB0A742" w14:textId="77777777" w:rsidTr="00A748CB">
        <w:trPr>
          <w:cantSplit/>
          <w:jc w:val="center"/>
        </w:trPr>
        <w:tc>
          <w:tcPr>
            <w:tcW w:w="2605" w:type="dxa"/>
          </w:tcPr>
          <w:p w14:paraId="077B4804" w14:textId="77777777" w:rsidR="00591F4E" w:rsidRPr="001B7C50" w:rsidRDefault="00591F4E" w:rsidP="00A748CB">
            <w:pPr>
              <w:pStyle w:val="TAL"/>
            </w:pPr>
            <w:r w:rsidRPr="001B7C50">
              <w:t>Network instance</w:t>
            </w:r>
          </w:p>
          <w:p w14:paraId="1F866A37" w14:textId="77777777" w:rsidR="00591F4E" w:rsidRPr="001B7C50" w:rsidRDefault="00591F4E" w:rsidP="00A748CB">
            <w:pPr>
              <w:pStyle w:val="TAL"/>
            </w:pPr>
            <w:r w:rsidRPr="001B7C50">
              <w:t>(NOTE</w:t>
            </w:r>
            <w:r>
              <w:t> </w:t>
            </w:r>
            <w:r w:rsidRPr="001B7C50">
              <w:t>2)</w:t>
            </w:r>
          </w:p>
        </w:tc>
        <w:tc>
          <w:tcPr>
            <w:tcW w:w="4141" w:type="dxa"/>
          </w:tcPr>
          <w:p w14:paraId="02A592A1" w14:textId="77777777" w:rsidR="00591F4E" w:rsidRPr="001B7C50" w:rsidRDefault="00591F4E" w:rsidP="00A748CB">
            <w:pPr>
              <w:pStyle w:val="TAL"/>
            </w:pPr>
            <w:r w:rsidRPr="001B7C50">
              <w:t>Identifies the Network instance associated with the outgoing packet (NOTE 1).</w:t>
            </w:r>
          </w:p>
        </w:tc>
        <w:tc>
          <w:tcPr>
            <w:tcW w:w="2885" w:type="dxa"/>
          </w:tcPr>
          <w:p w14:paraId="24F6EB61" w14:textId="77777777" w:rsidR="00591F4E" w:rsidRPr="001B7C50" w:rsidRDefault="00591F4E" w:rsidP="00A748CB">
            <w:pPr>
              <w:pStyle w:val="TAL"/>
            </w:pPr>
            <w:r w:rsidRPr="001B7C50">
              <w:t>NOTE 8.</w:t>
            </w:r>
          </w:p>
        </w:tc>
      </w:tr>
      <w:tr w:rsidR="00591F4E" w:rsidRPr="001B7C50" w14:paraId="69C7C12E" w14:textId="77777777" w:rsidTr="00A748CB">
        <w:trPr>
          <w:cantSplit/>
          <w:jc w:val="center"/>
        </w:trPr>
        <w:tc>
          <w:tcPr>
            <w:tcW w:w="2605" w:type="dxa"/>
          </w:tcPr>
          <w:p w14:paraId="270D503E" w14:textId="77777777" w:rsidR="00591F4E" w:rsidRPr="001B7C50" w:rsidRDefault="00591F4E" w:rsidP="00A748CB">
            <w:pPr>
              <w:pStyle w:val="TAL"/>
            </w:pPr>
            <w:r w:rsidRPr="001B7C50">
              <w:t>Destination interface</w:t>
            </w:r>
          </w:p>
          <w:p w14:paraId="44CC1604" w14:textId="77777777" w:rsidR="00591F4E" w:rsidRPr="001B7C50" w:rsidRDefault="00591F4E" w:rsidP="00A748CB">
            <w:pPr>
              <w:pStyle w:val="TAL"/>
            </w:pPr>
            <w:r w:rsidRPr="001B7C50">
              <w:t>(NOTE</w:t>
            </w:r>
            <w:r>
              <w:t> </w:t>
            </w:r>
            <w:r w:rsidRPr="001B7C50">
              <w:t>3)</w:t>
            </w:r>
          </w:p>
          <w:p w14:paraId="647579D5" w14:textId="77777777" w:rsidR="00591F4E" w:rsidRPr="001B7C50" w:rsidRDefault="00591F4E" w:rsidP="00A748CB">
            <w:pPr>
              <w:pStyle w:val="TAL"/>
            </w:pPr>
            <w:r w:rsidRPr="001B7C50">
              <w:t>(NOTE</w:t>
            </w:r>
            <w:r>
              <w:t> </w:t>
            </w:r>
            <w:r w:rsidRPr="001B7C50">
              <w:t>7)</w:t>
            </w:r>
          </w:p>
        </w:tc>
        <w:tc>
          <w:tcPr>
            <w:tcW w:w="4141" w:type="dxa"/>
          </w:tcPr>
          <w:p w14:paraId="09CFCD2E" w14:textId="77777777" w:rsidR="00591F4E" w:rsidRPr="001B7C50" w:rsidRDefault="00591F4E" w:rsidP="00A748CB">
            <w:pPr>
              <w:pStyle w:val="TAL"/>
            </w:pPr>
            <w:r w:rsidRPr="001B7C50">
              <w:t>Contains the values "access side", "core side", "SMF", "N6-LAN", "5G VN internal".</w:t>
            </w:r>
          </w:p>
        </w:tc>
        <w:tc>
          <w:tcPr>
            <w:tcW w:w="2885" w:type="dxa"/>
          </w:tcPr>
          <w:p w14:paraId="03FF074D" w14:textId="77777777" w:rsidR="00591F4E" w:rsidRPr="001B7C50" w:rsidRDefault="00591F4E" w:rsidP="00A748CB">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591F4E" w:rsidRPr="001B7C50" w14:paraId="61C1762B" w14:textId="77777777" w:rsidTr="00A748CB">
        <w:trPr>
          <w:cantSplit/>
          <w:jc w:val="center"/>
        </w:trPr>
        <w:tc>
          <w:tcPr>
            <w:tcW w:w="2605" w:type="dxa"/>
          </w:tcPr>
          <w:p w14:paraId="2F4AE1FF" w14:textId="77777777" w:rsidR="00591F4E" w:rsidRPr="001B7C50" w:rsidRDefault="00591F4E" w:rsidP="00A748CB">
            <w:pPr>
              <w:pStyle w:val="TAL"/>
            </w:pPr>
            <w:r w:rsidRPr="001B7C50">
              <w:t>Outer header creation</w:t>
            </w:r>
          </w:p>
          <w:p w14:paraId="66CCB6C5" w14:textId="77777777" w:rsidR="00591F4E" w:rsidRPr="001B7C50" w:rsidRDefault="00591F4E" w:rsidP="00A748CB">
            <w:pPr>
              <w:pStyle w:val="TAL"/>
            </w:pPr>
            <w:r w:rsidRPr="001B7C50">
              <w:t>(NOTE</w:t>
            </w:r>
            <w:r>
              <w:t> </w:t>
            </w:r>
            <w:r w:rsidRPr="001B7C50">
              <w:t>3)</w:t>
            </w:r>
          </w:p>
        </w:tc>
        <w:tc>
          <w:tcPr>
            <w:tcW w:w="4141" w:type="dxa"/>
          </w:tcPr>
          <w:p w14:paraId="568C9A2D" w14:textId="77777777" w:rsidR="00591F4E" w:rsidRPr="001B7C50" w:rsidRDefault="00591F4E" w:rsidP="00A748CB">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6B039ECA" w14:textId="77777777" w:rsidR="00591F4E" w:rsidRPr="001B7C50" w:rsidRDefault="00591F4E" w:rsidP="00A748CB">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4EFA18C" w14:textId="77777777" w:rsidR="00591F4E" w:rsidRPr="001B7C50" w:rsidRDefault="00591F4E" w:rsidP="00A748CB">
            <w:pPr>
              <w:pStyle w:val="TAL"/>
            </w:pPr>
            <w:r w:rsidRPr="001B7C50">
              <w:t>Any extension header stored for this packet shall be added.</w:t>
            </w:r>
          </w:p>
          <w:p w14:paraId="78153C91" w14:textId="77777777" w:rsidR="00591F4E" w:rsidRPr="001B7C50" w:rsidRDefault="00591F4E" w:rsidP="00A748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91F4E" w:rsidRPr="001B7C50" w14:paraId="396FA70A" w14:textId="77777777" w:rsidTr="00A748CB">
        <w:trPr>
          <w:cantSplit/>
          <w:jc w:val="center"/>
        </w:trPr>
        <w:tc>
          <w:tcPr>
            <w:tcW w:w="2605" w:type="dxa"/>
          </w:tcPr>
          <w:p w14:paraId="55DF3440" w14:textId="77777777" w:rsidR="00591F4E" w:rsidRPr="001B7C50" w:rsidRDefault="00591F4E" w:rsidP="00A748CB">
            <w:pPr>
              <w:pStyle w:val="TAL"/>
            </w:pPr>
            <w:r w:rsidRPr="001B7C50">
              <w:t>Send end marker packet(s)</w:t>
            </w:r>
          </w:p>
          <w:p w14:paraId="6EE452EA" w14:textId="77777777" w:rsidR="00591F4E" w:rsidRPr="001B7C50" w:rsidRDefault="00591F4E" w:rsidP="00A748CB">
            <w:pPr>
              <w:pStyle w:val="TAL"/>
            </w:pPr>
            <w:r w:rsidRPr="001B7C50">
              <w:t>(NOTE</w:t>
            </w:r>
            <w:r>
              <w:t> </w:t>
            </w:r>
            <w:r w:rsidRPr="001B7C50">
              <w:t>2)</w:t>
            </w:r>
          </w:p>
        </w:tc>
        <w:tc>
          <w:tcPr>
            <w:tcW w:w="4141" w:type="dxa"/>
          </w:tcPr>
          <w:p w14:paraId="484DC8C7" w14:textId="77777777" w:rsidR="00591F4E" w:rsidRPr="001B7C50" w:rsidRDefault="00591F4E" w:rsidP="00A748CB">
            <w:pPr>
              <w:pStyle w:val="TAL"/>
            </w:pPr>
            <w:r w:rsidRPr="001B7C50">
              <w:t>Instructs the UPF to construct end marker packet(s) and send them out as described in clause 5.8.1.</w:t>
            </w:r>
          </w:p>
        </w:tc>
        <w:tc>
          <w:tcPr>
            <w:tcW w:w="2885" w:type="dxa"/>
          </w:tcPr>
          <w:p w14:paraId="6B1C582D" w14:textId="77777777" w:rsidR="00591F4E" w:rsidRPr="001B7C50" w:rsidRDefault="00591F4E" w:rsidP="00A748CB">
            <w:pPr>
              <w:pStyle w:val="TAL"/>
            </w:pPr>
            <w:r w:rsidRPr="001B7C50">
              <w:t>This parameter should be sent together with the "outer header creation" parameter of the new CN tunnel info.</w:t>
            </w:r>
          </w:p>
        </w:tc>
      </w:tr>
      <w:tr w:rsidR="00591F4E" w:rsidRPr="001B7C50" w14:paraId="69FD67E8" w14:textId="77777777" w:rsidTr="00A748CB">
        <w:trPr>
          <w:cantSplit/>
          <w:jc w:val="center"/>
        </w:trPr>
        <w:tc>
          <w:tcPr>
            <w:tcW w:w="2605" w:type="dxa"/>
          </w:tcPr>
          <w:p w14:paraId="0B680BAB" w14:textId="77777777" w:rsidR="00591F4E" w:rsidRPr="001B7C50" w:rsidRDefault="00591F4E" w:rsidP="00A748CB">
            <w:pPr>
              <w:pStyle w:val="TAL"/>
            </w:pPr>
            <w:r w:rsidRPr="001B7C50">
              <w:t>Transport level marking</w:t>
            </w:r>
          </w:p>
          <w:p w14:paraId="31945B37" w14:textId="77777777" w:rsidR="00591F4E" w:rsidRPr="001B7C50" w:rsidRDefault="00591F4E" w:rsidP="00A748CB">
            <w:pPr>
              <w:pStyle w:val="TAL"/>
            </w:pPr>
            <w:r w:rsidRPr="001B7C50">
              <w:t>(NOTE</w:t>
            </w:r>
            <w:r>
              <w:t> </w:t>
            </w:r>
            <w:r w:rsidRPr="001B7C50">
              <w:t>3)</w:t>
            </w:r>
          </w:p>
        </w:tc>
        <w:tc>
          <w:tcPr>
            <w:tcW w:w="4141" w:type="dxa"/>
          </w:tcPr>
          <w:p w14:paraId="237C1A62" w14:textId="77777777" w:rsidR="00591F4E" w:rsidRPr="001B7C50" w:rsidRDefault="00591F4E" w:rsidP="00A748CB">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6B0CED6D" w14:textId="77777777" w:rsidR="00591F4E" w:rsidRPr="001B7C50" w:rsidRDefault="00591F4E" w:rsidP="00A748CB">
            <w:pPr>
              <w:pStyle w:val="TAL"/>
            </w:pPr>
            <w:r w:rsidRPr="001B7C50">
              <w:t>NOTE 8.</w:t>
            </w:r>
          </w:p>
        </w:tc>
      </w:tr>
      <w:tr w:rsidR="00591F4E" w:rsidRPr="001B7C50" w14:paraId="4DE2429D" w14:textId="77777777" w:rsidTr="00A748CB">
        <w:trPr>
          <w:cantSplit/>
          <w:jc w:val="center"/>
        </w:trPr>
        <w:tc>
          <w:tcPr>
            <w:tcW w:w="2605" w:type="dxa"/>
          </w:tcPr>
          <w:p w14:paraId="39880C1E" w14:textId="77777777" w:rsidR="00591F4E" w:rsidRPr="001B7C50" w:rsidRDefault="00591F4E" w:rsidP="00A748CB">
            <w:pPr>
              <w:pStyle w:val="TAL"/>
            </w:pPr>
            <w:r w:rsidRPr="001B7C50">
              <w:t>Forwarding policy</w:t>
            </w:r>
          </w:p>
          <w:p w14:paraId="3345B6C3" w14:textId="77777777" w:rsidR="00591F4E" w:rsidRPr="001B7C50" w:rsidRDefault="00591F4E" w:rsidP="00A748CB">
            <w:pPr>
              <w:pStyle w:val="TAL"/>
            </w:pPr>
            <w:r w:rsidRPr="001B7C50">
              <w:t>(NOTE</w:t>
            </w:r>
            <w:r>
              <w:t> </w:t>
            </w:r>
            <w:r w:rsidRPr="001B7C50">
              <w:t>3)</w:t>
            </w:r>
          </w:p>
        </w:tc>
        <w:tc>
          <w:tcPr>
            <w:tcW w:w="4141" w:type="dxa"/>
          </w:tcPr>
          <w:p w14:paraId="148124D8" w14:textId="57023494" w:rsidR="00591F4E" w:rsidRPr="001B7C50" w:rsidRDefault="00591F4E" w:rsidP="00A748CB">
            <w:pPr>
              <w:pStyle w:val="TAL"/>
            </w:pPr>
            <w:r w:rsidRPr="001B7C50">
              <w:t>Reference to a preconfigured traffic steering policy or http redirection (NOTE 4).</w:t>
            </w:r>
            <w:r>
              <w:t xml:space="preserve"> </w:t>
            </w:r>
            <w:ins w:id="36" w:author="Lazaros Gkatzikis (Nokia)" w:date="2024-09-30T09:10:00Z">
              <w:r>
                <w:t>For the downlink direction, w</w:t>
              </w:r>
            </w:ins>
            <w:ins w:id="37" w:author="intel user 19 JUL" w:date="2024-07-19T10:17:00Z">
              <w:r w:rsidRPr="002E1FD7">
                <w:t xml:space="preserve">hen </w:t>
              </w:r>
            </w:ins>
            <w:ins w:id="38" w:author="intel user 19 JUL" w:date="2024-07-19T10:20:00Z">
              <w:r w:rsidRPr="002E1FD7">
                <w:t>the network is configured to take</w:t>
              </w:r>
            </w:ins>
            <w:ins w:id="39" w:author="intel user 19 JUL" w:date="2024-07-19T10:18:00Z">
              <w:r w:rsidRPr="002E1FD7">
                <w:t xml:space="preserve"> the </w:t>
              </w:r>
            </w:ins>
            <w:ins w:id="40" w:author="intel user 19 JUL" w:date="2024-07-19T10:17:00Z">
              <w:r w:rsidRPr="002E1FD7">
                <w:t>PDU Set Importance</w:t>
              </w:r>
            </w:ins>
            <w:ins w:id="41" w:author="intel user 19 JUL" w:date="2024-07-19T10:20:00Z">
              <w:r w:rsidRPr="002E1FD7">
                <w:t xml:space="preserve"> into account for transport level marking</w:t>
              </w:r>
            </w:ins>
            <w:ins w:id="42" w:author="intel user" w:date="2024-07-18T18:20:00Z">
              <w:r w:rsidRPr="002E1FD7">
                <w:t xml:space="preserve">, </w:t>
              </w:r>
            </w:ins>
            <w:ins w:id="43" w:author="Lazaros Gkatzikis (Nokia)" w:date="2024-09-30T09:11:00Z">
              <w:r>
                <w:t>contains</w:t>
              </w:r>
            </w:ins>
            <w:ins w:id="44" w:author="intel user" w:date="2024-07-18T18:20:00Z">
              <w:r w:rsidRPr="002E1FD7">
                <w:t xml:space="preserve"> a list of </w:t>
              </w:r>
            </w:ins>
            <w:ins w:id="45" w:author="ZTE2" w:date="2024-08-07T21:39:00Z">
              <w:r w:rsidRPr="00081629">
                <w:t>Transport level marking</w:t>
              </w:r>
              <w:r w:rsidRPr="002E1FD7" w:rsidDel="00B51BC1">
                <w:t xml:space="preserve"> </w:t>
              </w:r>
            </w:ins>
            <w:ins w:id="46" w:author="intel user" w:date="2024-07-18T18:20:00Z">
              <w:r w:rsidRPr="002E1FD7">
                <w:t>values</w:t>
              </w:r>
              <w:r w:rsidRPr="00081629">
                <w:t xml:space="preserve">, each </w:t>
              </w:r>
            </w:ins>
            <w:ins w:id="47" w:author="Lazaros Gkatzikis (Nokia)" w:date="2024-09-30T09:11:00Z">
              <w:r>
                <w:t xml:space="preserve">associated with </w:t>
              </w:r>
            </w:ins>
            <w:ins w:id="48" w:author="intel user" w:date="2024-07-18T18:20:00Z">
              <w:r w:rsidRPr="00081629">
                <w:t xml:space="preserve">one or </w:t>
              </w:r>
            </w:ins>
            <w:ins w:id="49" w:author="Lazaros Gkatzikis (Nokia)" w:date="2024-09-30T09:11:00Z">
              <w:r>
                <w:t xml:space="preserve">more </w:t>
              </w:r>
            </w:ins>
            <w:ins w:id="50" w:author="intel user" w:date="2024-07-18T18:20:00Z">
              <w:r w:rsidRPr="00081629">
                <w:t>PDU Set Importance values.</w:t>
              </w:r>
            </w:ins>
          </w:p>
        </w:tc>
        <w:tc>
          <w:tcPr>
            <w:tcW w:w="2885" w:type="dxa"/>
          </w:tcPr>
          <w:p w14:paraId="396F2951" w14:textId="77777777" w:rsidR="00591F4E" w:rsidRPr="001B7C50" w:rsidRDefault="00591F4E" w:rsidP="00A748CB">
            <w:pPr>
              <w:pStyle w:val="TAL"/>
            </w:pPr>
            <w:r>
              <w:t>The Forwarding policy refers to a preconfigured forwarding behaviour in UPF, which may be related to</w:t>
            </w:r>
            <w:r w:rsidRPr="001B7C50">
              <w:t>:</w:t>
            </w:r>
          </w:p>
          <w:p w14:paraId="7890E0C3" w14:textId="77777777" w:rsidR="00591F4E" w:rsidRPr="001B7C50" w:rsidRDefault="00591F4E" w:rsidP="00A748CB">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90B9EF6" w14:textId="77777777" w:rsidR="00591F4E" w:rsidRPr="001B7C50" w:rsidRDefault="00591F4E" w:rsidP="00A748CB">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7DDE2299" w14:textId="77777777" w:rsidR="00591F4E" w:rsidRPr="001B7C50" w:rsidRDefault="00591F4E" w:rsidP="00A748CB">
            <w:pPr>
              <w:pStyle w:val="TAL"/>
              <w:ind w:left="174" w:hanging="174"/>
            </w:pPr>
            <w:r w:rsidRPr="001B7C50">
              <w:t>-</w:t>
            </w:r>
            <w:r w:rsidRPr="001B7C50">
              <w:tab/>
              <w:t>a Redirect Destination and values for the forwarding behaviour (always, after measurement report (for termination action "redirect")).</w:t>
            </w:r>
          </w:p>
        </w:tc>
      </w:tr>
      <w:tr w:rsidR="00591F4E" w:rsidRPr="001B7C50" w14:paraId="5E6C800F" w14:textId="77777777" w:rsidTr="00A748CB">
        <w:trPr>
          <w:cantSplit/>
          <w:jc w:val="center"/>
        </w:trPr>
        <w:tc>
          <w:tcPr>
            <w:tcW w:w="2605" w:type="dxa"/>
          </w:tcPr>
          <w:p w14:paraId="7C2264C3" w14:textId="77777777" w:rsidR="00591F4E" w:rsidRDefault="00591F4E" w:rsidP="00A748CB">
            <w:pPr>
              <w:pStyle w:val="TAL"/>
            </w:pPr>
            <w:r>
              <w:lastRenderedPageBreak/>
              <w:t>Metadata</w:t>
            </w:r>
          </w:p>
          <w:p w14:paraId="4E8083FA" w14:textId="77777777" w:rsidR="00591F4E" w:rsidRPr="001B7C50" w:rsidRDefault="00591F4E" w:rsidP="00A748CB">
            <w:pPr>
              <w:pStyle w:val="TAL"/>
            </w:pPr>
            <w:r>
              <w:t>(NOTE 10)</w:t>
            </w:r>
          </w:p>
        </w:tc>
        <w:tc>
          <w:tcPr>
            <w:tcW w:w="4141" w:type="dxa"/>
          </w:tcPr>
          <w:p w14:paraId="3353E078" w14:textId="77777777" w:rsidR="00591F4E" w:rsidRPr="001B7C50" w:rsidRDefault="00591F4E" w:rsidP="00A748CB">
            <w:pPr>
              <w:pStyle w:val="TAL"/>
            </w:pPr>
            <w:r>
              <w:t xml:space="preserve">Metadata the UPF needs to add to traffic sent over </w:t>
            </w:r>
            <w:proofErr w:type="gramStart"/>
            <w:r>
              <w:t>a</w:t>
            </w:r>
            <w:proofErr w:type="gramEnd"/>
            <w:r>
              <w:t xml:space="preserve"> SFC.</w:t>
            </w:r>
          </w:p>
        </w:tc>
        <w:tc>
          <w:tcPr>
            <w:tcW w:w="2885" w:type="dxa"/>
          </w:tcPr>
          <w:p w14:paraId="33D71C7C" w14:textId="77777777" w:rsidR="00591F4E" w:rsidRPr="001B7C50" w:rsidRDefault="00591F4E" w:rsidP="00A748CB">
            <w:pPr>
              <w:pStyle w:val="TAL"/>
            </w:pPr>
            <w:r>
              <w:t>The metadata information is associated with a TSP ID related to N6-LAN steering.</w:t>
            </w:r>
          </w:p>
        </w:tc>
      </w:tr>
      <w:tr w:rsidR="00591F4E" w:rsidRPr="001B7C50" w14:paraId="3A42E912" w14:textId="77777777" w:rsidTr="00A748CB">
        <w:trPr>
          <w:cantSplit/>
          <w:jc w:val="center"/>
        </w:trPr>
        <w:tc>
          <w:tcPr>
            <w:tcW w:w="2605" w:type="dxa"/>
          </w:tcPr>
          <w:p w14:paraId="0379B670" w14:textId="77777777" w:rsidR="00591F4E" w:rsidRPr="001B7C50" w:rsidRDefault="00591F4E" w:rsidP="00A748CB">
            <w:pPr>
              <w:pStyle w:val="TAL"/>
            </w:pPr>
            <w:r w:rsidRPr="001B7C50">
              <w:t>Request for Proxying in UPF</w:t>
            </w:r>
          </w:p>
        </w:tc>
        <w:tc>
          <w:tcPr>
            <w:tcW w:w="4141" w:type="dxa"/>
          </w:tcPr>
          <w:p w14:paraId="6F58AB3F" w14:textId="77777777" w:rsidR="00591F4E" w:rsidRPr="001B7C50" w:rsidRDefault="00591F4E" w:rsidP="00A748CB">
            <w:pPr>
              <w:pStyle w:val="TAL"/>
            </w:pPr>
            <w:r w:rsidRPr="001B7C50">
              <w:t>Indicates that the UPF shall perform ARP proxying and / or IPv6 Neighbour Solicitation Proxying as specified in clause 5.6.10.2.</w:t>
            </w:r>
          </w:p>
        </w:tc>
        <w:tc>
          <w:tcPr>
            <w:tcW w:w="2885" w:type="dxa"/>
          </w:tcPr>
          <w:p w14:paraId="37AE7172" w14:textId="77777777" w:rsidR="00591F4E" w:rsidRPr="001B7C50" w:rsidRDefault="00591F4E" w:rsidP="00A748CB">
            <w:pPr>
              <w:pStyle w:val="TAL"/>
            </w:pPr>
            <w:r w:rsidRPr="001B7C50">
              <w:t>Applies to the Ethernet PDU Session type.</w:t>
            </w:r>
          </w:p>
        </w:tc>
      </w:tr>
      <w:tr w:rsidR="00591F4E" w:rsidRPr="001B7C50" w14:paraId="444B084D" w14:textId="77777777" w:rsidTr="00A748CB">
        <w:trPr>
          <w:cantSplit/>
          <w:jc w:val="center"/>
        </w:trPr>
        <w:tc>
          <w:tcPr>
            <w:tcW w:w="2605" w:type="dxa"/>
          </w:tcPr>
          <w:p w14:paraId="33F43C65" w14:textId="77777777" w:rsidR="00591F4E" w:rsidRPr="001B7C50" w:rsidRDefault="00591F4E" w:rsidP="00A748CB">
            <w:pPr>
              <w:pStyle w:val="TAL"/>
            </w:pPr>
            <w:r>
              <w:t>On-path N6 connection information</w:t>
            </w:r>
          </w:p>
        </w:tc>
        <w:tc>
          <w:tcPr>
            <w:tcW w:w="4141" w:type="dxa"/>
          </w:tcPr>
          <w:p w14:paraId="3BBDB4E6" w14:textId="77777777" w:rsidR="00591F4E" w:rsidRPr="001B7C50" w:rsidRDefault="00591F4E" w:rsidP="00A748CB">
            <w:pPr>
              <w:pStyle w:val="TAL"/>
            </w:pPr>
            <w:r>
              <w:t>Indicates to establish a connection to get media related information and contains the signalling method and the AS proxy address, see clause 5.37.9 (NOTE 13).</w:t>
            </w:r>
          </w:p>
        </w:tc>
        <w:tc>
          <w:tcPr>
            <w:tcW w:w="2885" w:type="dxa"/>
          </w:tcPr>
          <w:p w14:paraId="77D1BCF5" w14:textId="77777777" w:rsidR="00591F4E" w:rsidRPr="001B7C50" w:rsidRDefault="00591F4E" w:rsidP="00A748CB">
            <w:pPr>
              <w:pStyle w:val="TAL"/>
            </w:pPr>
            <w:r>
              <w:t>Applies when connect-UDP protocol is used.</w:t>
            </w:r>
          </w:p>
        </w:tc>
      </w:tr>
      <w:tr w:rsidR="00591F4E" w:rsidRPr="001B7C50" w14:paraId="11F97615" w14:textId="77777777" w:rsidTr="00A748CB">
        <w:trPr>
          <w:cantSplit/>
          <w:jc w:val="center"/>
        </w:trPr>
        <w:tc>
          <w:tcPr>
            <w:tcW w:w="2605" w:type="dxa"/>
          </w:tcPr>
          <w:p w14:paraId="0D8A5136" w14:textId="77777777" w:rsidR="00591F4E" w:rsidRPr="001B7C50" w:rsidRDefault="00591F4E" w:rsidP="00A748CB">
            <w:pPr>
              <w:pStyle w:val="TAL"/>
            </w:pPr>
            <w:r w:rsidRPr="001B7C50">
              <w:t>Container for header enrichment</w:t>
            </w:r>
          </w:p>
          <w:p w14:paraId="0E5A32ED" w14:textId="77777777" w:rsidR="00591F4E" w:rsidRPr="001B7C50" w:rsidRDefault="00591F4E" w:rsidP="00A748CB">
            <w:pPr>
              <w:pStyle w:val="TAL"/>
            </w:pPr>
            <w:r w:rsidRPr="001B7C50">
              <w:t>(NOTE 2)</w:t>
            </w:r>
          </w:p>
        </w:tc>
        <w:tc>
          <w:tcPr>
            <w:tcW w:w="4141" w:type="dxa"/>
          </w:tcPr>
          <w:p w14:paraId="35606B51" w14:textId="77777777" w:rsidR="00591F4E" w:rsidRPr="001B7C50" w:rsidRDefault="00591F4E" w:rsidP="00A748CB">
            <w:pPr>
              <w:pStyle w:val="TAL"/>
            </w:pPr>
            <w:r w:rsidRPr="001B7C50">
              <w:t>Contains information to be used by the UPF for header enrichment.</w:t>
            </w:r>
          </w:p>
        </w:tc>
        <w:tc>
          <w:tcPr>
            <w:tcW w:w="2885" w:type="dxa"/>
          </w:tcPr>
          <w:p w14:paraId="4F01C543" w14:textId="77777777" w:rsidR="00591F4E" w:rsidRPr="001B7C50" w:rsidRDefault="00591F4E" w:rsidP="00A748CB">
            <w:pPr>
              <w:pStyle w:val="TAL"/>
            </w:pPr>
            <w:r w:rsidRPr="001B7C50">
              <w:t>Only relevant for the uplink direction.</w:t>
            </w:r>
          </w:p>
        </w:tc>
      </w:tr>
      <w:tr w:rsidR="00591F4E" w:rsidRPr="001B7C50" w14:paraId="6A46BB76" w14:textId="77777777" w:rsidTr="00A748CB">
        <w:trPr>
          <w:cantSplit/>
          <w:jc w:val="center"/>
        </w:trPr>
        <w:tc>
          <w:tcPr>
            <w:tcW w:w="2605" w:type="dxa"/>
          </w:tcPr>
          <w:p w14:paraId="2A33B5D5" w14:textId="77777777" w:rsidR="00591F4E" w:rsidRPr="001B7C50" w:rsidRDefault="00591F4E" w:rsidP="00A748CB">
            <w:pPr>
              <w:pStyle w:val="TAL"/>
            </w:pPr>
            <w:r w:rsidRPr="001B7C50">
              <w:t>Buffering Action Rule</w:t>
            </w:r>
          </w:p>
          <w:p w14:paraId="1CD37AAE" w14:textId="77777777" w:rsidR="00591F4E" w:rsidRPr="001B7C50" w:rsidRDefault="00591F4E" w:rsidP="00A748CB">
            <w:pPr>
              <w:pStyle w:val="TAL"/>
            </w:pPr>
            <w:r w:rsidRPr="001B7C50">
              <w:t>(NOTE 5)</w:t>
            </w:r>
          </w:p>
        </w:tc>
        <w:tc>
          <w:tcPr>
            <w:tcW w:w="4141" w:type="dxa"/>
          </w:tcPr>
          <w:p w14:paraId="781637EE" w14:textId="77777777" w:rsidR="00591F4E" w:rsidRPr="001B7C50" w:rsidRDefault="00591F4E" w:rsidP="00A748CB">
            <w:pPr>
              <w:pStyle w:val="TAL"/>
            </w:pPr>
            <w:r w:rsidRPr="001B7C50">
              <w:t>Reference to a Buffering Action Rule ID defining the buffering instructions to be applied by the UPF</w:t>
            </w:r>
          </w:p>
          <w:p w14:paraId="076C93AF" w14:textId="77777777" w:rsidR="00591F4E" w:rsidRPr="001B7C50" w:rsidRDefault="00591F4E" w:rsidP="00A748CB">
            <w:pPr>
              <w:pStyle w:val="TAL"/>
            </w:pPr>
            <w:r w:rsidRPr="001B7C50">
              <w:t>(NOTE 6)</w:t>
            </w:r>
          </w:p>
        </w:tc>
        <w:tc>
          <w:tcPr>
            <w:tcW w:w="2885" w:type="dxa"/>
          </w:tcPr>
          <w:p w14:paraId="6B6A5B8A" w14:textId="77777777" w:rsidR="00591F4E" w:rsidRPr="001B7C50" w:rsidRDefault="00591F4E" w:rsidP="00A748CB">
            <w:pPr>
              <w:pStyle w:val="TAL"/>
            </w:pPr>
          </w:p>
        </w:tc>
      </w:tr>
      <w:tr w:rsidR="00591F4E" w:rsidRPr="001B7C50" w14:paraId="2D771BE0" w14:textId="77777777" w:rsidTr="00A748CB">
        <w:trPr>
          <w:cantSplit/>
          <w:jc w:val="center"/>
        </w:trPr>
        <w:tc>
          <w:tcPr>
            <w:tcW w:w="9631" w:type="dxa"/>
            <w:gridSpan w:val="3"/>
          </w:tcPr>
          <w:p w14:paraId="3692814C" w14:textId="77777777" w:rsidR="00591F4E" w:rsidRPr="007E16B7" w:rsidRDefault="00591F4E" w:rsidP="00A748CB">
            <w:pPr>
              <w:pStyle w:val="TAL"/>
              <w:rPr>
                <w:b/>
                <w:bCs/>
              </w:rPr>
            </w:pPr>
            <w:r>
              <w:rPr>
                <w:b/>
                <w:bCs/>
              </w:rPr>
              <w:t>Header Handling Control Rule (see clause 5.6.17) (NOTE 11)</w:t>
            </w:r>
          </w:p>
        </w:tc>
      </w:tr>
      <w:tr w:rsidR="00591F4E" w:rsidRPr="001B7C50" w14:paraId="78052798" w14:textId="77777777" w:rsidTr="00A748CB">
        <w:trPr>
          <w:cantSplit/>
          <w:jc w:val="center"/>
        </w:trPr>
        <w:tc>
          <w:tcPr>
            <w:tcW w:w="2605" w:type="dxa"/>
          </w:tcPr>
          <w:p w14:paraId="4D751CFE" w14:textId="77777777" w:rsidR="00591F4E" w:rsidRPr="001B7C50" w:rsidRDefault="00591F4E" w:rsidP="00A748CB">
            <w:pPr>
              <w:pStyle w:val="TAL"/>
            </w:pPr>
            <w:r w:rsidRPr="00CD4371">
              <w:t>Header Detection Reference</w:t>
            </w:r>
          </w:p>
        </w:tc>
        <w:tc>
          <w:tcPr>
            <w:tcW w:w="4141" w:type="dxa"/>
          </w:tcPr>
          <w:p w14:paraId="20E61417" w14:textId="77777777" w:rsidR="00591F4E" w:rsidRPr="001B7C50" w:rsidRDefault="00591F4E" w:rsidP="00A748CB">
            <w:pPr>
              <w:pStyle w:val="TAL"/>
            </w:pPr>
            <w:r w:rsidRPr="00CD4371">
              <w:t>A reference to a UPF configuration which defines how to detect the protocol or the message in a protocol for which to perform the header handling actions.</w:t>
            </w:r>
          </w:p>
        </w:tc>
        <w:tc>
          <w:tcPr>
            <w:tcW w:w="2885" w:type="dxa"/>
          </w:tcPr>
          <w:p w14:paraId="359D8BB3" w14:textId="77777777" w:rsidR="00591F4E" w:rsidRPr="001B7C50" w:rsidRDefault="00591F4E" w:rsidP="00A748CB">
            <w:pPr>
              <w:pStyle w:val="TAL"/>
            </w:pPr>
          </w:p>
        </w:tc>
      </w:tr>
      <w:tr w:rsidR="00591F4E" w:rsidRPr="001B7C50" w14:paraId="606CC6AB" w14:textId="77777777" w:rsidTr="00A748CB">
        <w:trPr>
          <w:cantSplit/>
          <w:jc w:val="center"/>
        </w:trPr>
        <w:tc>
          <w:tcPr>
            <w:tcW w:w="2605" w:type="dxa"/>
          </w:tcPr>
          <w:p w14:paraId="78CCDCB0" w14:textId="77777777" w:rsidR="00591F4E" w:rsidRPr="001B7C50" w:rsidRDefault="00591F4E" w:rsidP="00A748CB">
            <w:pPr>
              <w:pStyle w:val="TAL"/>
            </w:pPr>
            <w:r w:rsidRPr="00CD4371">
              <w:t>Header Detection Support Information</w:t>
            </w:r>
          </w:p>
        </w:tc>
        <w:tc>
          <w:tcPr>
            <w:tcW w:w="4141" w:type="dxa"/>
          </w:tcPr>
          <w:p w14:paraId="663B507C" w14:textId="77777777" w:rsidR="00591F4E" w:rsidRPr="001B7C50" w:rsidRDefault="00591F4E" w:rsidP="00A748CB">
            <w:pPr>
              <w:pStyle w:val="TAL"/>
            </w:pPr>
            <w:r w:rsidRPr="00CD4371">
              <w:t>Any dynamic information provided by the AF which is required for the detection of the headers and cannot be preconfigured for the Header handling Detection Reference.</w:t>
            </w:r>
          </w:p>
        </w:tc>
        <w:tc>
          <w:tcPr>
            <w:tcW w:w="2885" w:type="dxa"/>
          </w:tcPr>
          <w:p w14:paraId="0C8B8B54" w14:textId="77777777" w:rsidR="00591F4E" w:rsidRPr="001B7C50" w:rsidRDefault="00591F4E" w:rsidP="00A748CB">
            <w:pPr>
              <w:pStyle w:val="TAL"/>
            </w:pPr>
          </w:p>
        </w:tc>
      </w:tr>
      <w:tr w:rsidR="00591F4E" w:rsidRPr="001B7C50" w14:paraId="3F4883B4" w14:textId="77777777" w:rsidTr="00A748CB">
        <w:trPr>
          <w:cantSplit/>
          <w:jc w:val="center"/>
        </w:trPr>
        <w:tc>
          <w:tcPr>
            <w:tcW w:w="2605" w:type="dxa"/>
          </w:tcPr>
          <w:p w14:paraId="480E6DF4" w14:textId="77777777" w:rsidR="00591F4E" w:rsidRPr="001B7C50" w:rsidRDefault="00591F4E" w:rsidP="00A748CB">
            <w:pPr>
              <w:pStyle w:val="TAL"/>
            </w:pPr>
            <w:r w:rsidRPr="00CD4371">
              <w:t>Header Handling Reporting Endpoints</w:t>
            </w:r>
          </w:p>
        </w:tc>
        <w:tc>
          <w:tcPr>
            <w:tcW w:w="4141" w:type="dxa"/>
          </w:tcPr>
          <w:p w14:paraId="6C9D0FB1" w14:textId="77777777" w:rsidR="00591F4E" w:rsidRPr="001B7C50" w:rsidRDefault="00591F4E" w:rsidP="00A748CB">
            <w:pPr>
              <w:pStyle w:val="TAL"/>
            </w:pPr>
            <w:r w:rsidRPr="00CD4371">
              <w:t xml:space="preserve">List of notifications endpoints, </w:t>
            </w:r>
            <w:proofErr w:type="gramStart"/>
            <w:r w:rsidRPr="00CD4371">
              <w:t>i.e.</w:t>
            </w:r>
            <w:proofErr w:type="gramEnd"/>
            <w:r w:rsidRPr="00CD4371">
              <w:t xml:space="preserve"> per notification endpoint a Notification Target Address and a Notification Correlation ID.</w:t>
            </w:r>
          </w:p>
        </w:tc>
        <w:tc>
          <w:tcPr>
            <w:tcW w:w="2885" w:type="dxa"/>
          </w:tcPr>
          <w:p w14:paraId="606FE246" w14:textId="77777777" w:rsidR="00591F4E" w:rsidRPr="001B7C50" w:rsidRDefault="00591F4E" w:rsidP="00A748CB">
            <w:pPr>
              <w:pStyle w:val="TAL"/>
            </w:pPr>
          </w:p>
        </w:tc>
      </w:tr>
      <w:tr w:rsidR="00591F4E" w:rsidRPr="001B7C50" w14:paraId="11BA7FCE" w14:textId="77777777" w:rsidTr="00A748CB">
        <w:trPr>
          <w:cantSplit/>
          <w:jc w:val="center"/>
        </w:trPr>
        <w:tc>
          <w:tcPr>
            <w:tcW w:w="2605" w:type="dxa"/>
          </w:tcPr>
          <w:p w14:paraId="5BF155EC" w14:textId="77777777" w:rsidR="00591F4E" w:rsidRPr="001B7C50" w:rsidRDefault="00591F4E" w:rsidP="00A748CB">
            <w:pPr>
              <w:pStyle w:val="TAL"/>
            </w:pPr>
            <w:r w:rsidRPr="00CD4371">
              <w:t>Header Handling Control Reference</w:t>
            </w:r>
          </w:p>
        </w:tc>
        <w:tc>
          <w:tcPr>
            <w:tcW w:w="4141" w:type="dxa"/>
          </w:tcPr>
          <w:p w14:paraId="547A2E27" w14:textId="77777777" w:rsidR="00591F4E" w:rsidRPr="001B7C50" w:rsidRDefault="00591F4E" w:rsidP="00A748CB">
            <w:pPr>
              <w:pStyle w:val="TAL"/>
            </w:pPr>
            <w:r w:rsidRPr="00CD4371">
              <w:t>A reference to a Header Handling Action related information pre-configured in the UPF.</w:t>
            </w:r>
          </w:p>
        </w:tc>
        <w:tc>
          <w:tcPr>
            <w:tcW w:w="2885" w:type="dxa"/>
          </w:tcPr>
          <w:p w14:paraId="6E496BD3" w14:textId="77777777" w:rsidR="00591F4E" w:rsidRPr="001B7C50" w:rsidRDefault="00591F4E" w:rsidP="00A748CB">
            <w:pPr>
              <w:pStyle w:val="TAL"/>
            </w:pPr>
          </w:p>
        </w:tc>
      </w:tr>
      <w:tr w:rsidR="00591F4E" w:rsidRPr="001B7C50" w14:paraId="424CEFB0" w14:textId="77777777" w:rsidTr="00A748CB">
        <w:trPr>
          <w:cantSplit/>
          <w:jc w:val="center"/>
        </w:trPr>
        <w:tc>
          <w:tcPr>
            <w:tcW w:w="2605" w:type="dxa"/>
          </w:tcPr>
          <w:p w14:paraId="3AC5C8F2" w14:textId="77777777" w:rsidR="00591F4E" w:rsidRPr="00CD4371" w:rsidRDefault="00591F4E" w:rsidP="00A748CB">
            <w:pPr>
              <w:pStyle w:val="TAL"/>
            </w:pPr>
            <w:r w:rsidRPr="00CD4371">
              <w:t>Header Handling Action</w:t>
            </w:r>
          </w:p>
          <w:p w14:paraId="50BAADDA" w14:textId="77777777" w:rsidR="00591F4E" w:rsidRPr="001B7C50" w:rsidRDefault="00591F4E" w:rsidP="00A748CB">
            <w:pPr>
              <w:pStyle w:val="TAL"/>
            </w:pPr>
            <w:r w:rsidRPr="00CD4371">
              <w:t>(NOTE 12)</w:t>
            </w:r>
          </w:p>
        </w:tc>
        <w:tc>
          <w:tcPr>
            <w:tcW w:w="4141" w:type="dxa"/>
          </w:tcPr>
          <w:p w14:paraId="24AC580B" w14:textId="77777777" w:rsidR="00591F4E" w:rsidRPr="001B7C50" w:rsidRDefault="00591F4E" w:rsidP="00A748CB">
            <w:pPr>
              <w:pStyle w:val="TAL"/>
            </w:pPr>
            <w:r w:rsidRPr="00CD4371">
              <w:t xml:space="preserve">Indicates the header handling action to be performed on a specific header field </w:t>
            </w:r>
          </w:p>
        </w:tc>
        <w:tc>
          <w:tcPr>
            <w:tcW w:w="2885" w:type="dxa"/>
          </w:tcPr>
          <w:p w14:paraId="02BA5B4B" w14:textId="77777777" w:rsidR="00591F4E" w:rsidRPr="001B7C50" w:rsidRDefault="00591F4E" w:rsidP="00A748CB">
            <w:pPr>
              <w:pStyle w:val="TAL"/>
            </w:pPr>
            <w:r w:rsidRPr="00CD4371">
              <w:t>Possible values: Detect, Remove, Replace, Insert</w:t>
            </w:r>
          </w:p>
        </w:tc>
      </w:tr>
      <w:tr w:rsidR="00591F4E" w:rsidRPr="001B7C50" w14:paraId="0239AF7F" w14:textId="77777777" w:rsidTr="00A748CB">
        <w:trPr>
          <w:cantSplit/>
          <w:jc w:val="center"/>
        </w:trPr>
        <w:tc>
          <w:tcPr>
            <w:tcW w:w="2605" w:type="dxa"/>
          </w:tcPr>
          <w:p w14:paraId="1C94098F" w14:textId="77777777" w:rsidR="00591F4E" w:rsidRPr="00CD4371" w:rsidRDefault="00591F4E" w:rsidP="00A748CB">
            <w:pPr>
              <w:pStyle w:val="TAL"/>
            </w:pPr>
            <w:r w:rsidRPr="00CD4371">
              <w:t>Header Information</w:t>
            </w:r>
          </w:p>
          <w:p w14:paraId="763F7C87" w14:textId="77777777" w:rsidR="00591F4E" w:rsidRPr="001B7C50" w:rsidRDefault="00591F4E" w:rsidP="00A748CB">
            <w:pPr>
              <w:pStyle w:val="TAL"/>
            </w:pPr>
            <w:r w:rsidRPr="00CD4371">
              <w:t>(NOTE 12)</w:t>
            </w:r>
          </w:p>
        </w:tc>
        <w:tc>
          <w:tcPr>
            <w:tcW w:w="4141" w:type="dxa"/>
          </w:tcPr>
          <w:p w14:paraId="7C992F1D" w14:textId="77777777" w:rsidR="00591F4E" w:rsidRPr="001B7C50" w:rsidRDefault="00591F4E" w:rsidP="00A748CB">
            <w:pPr>
              <w:pStyle w:val="TAL"/>
            </w:pPr>
            <w:r w:rsidRPr="00CD4371">
              <w:t xml:space="preserve">A reference to a UPF configuration which defines how to identify a specific header field for which to perform the header handling action.  </w:t>
            </w:r>
          </w:p>
        </w:tc>
        <w:tc>
          <w:tcPr>
            <w:tcW w:w="2885" w:type="dxa"/>
          </w:tcPr>
          <w:p w14:paraId="1BB17747" w14:textId="77777777" w:rsidR="00591F4E" w:rsidRPr="001B7C50" w:rsidRDefault="00591F4E" w:rsidP="00A748CB">
            <w:pPr>
              <w:pStyle w:val="TAL"/>
            </w:pPr>
          </w:p>
        </w:tc>
      </w:tr>
      <w:tr w:rsidR="00591F4E" w:rsidRPr="001B7C50" w14:paraId="2E33F4D5" w14:textId="77777777" w:rsidTr="00A748CB">
        <w:trPr>
          <w:cantSplit/>
          <w:jc w:val="center"/>
        </w:trPr>
        <w:tc>
          <w:tcPr>
            <w:tcW w:w="2605" w:type="dxa"/>
          </w:tcPr>
          <w:p w14:paraId="7A0E404C" w14:textId="77777777" w:rsidR="00591F4E" w:rsidRPr="00CD4371" w:rsidRDefault="00591F4E" w:rsidP="00A748CB">
            <w:pPr>
              <w:pStyle w:val="TAL"/>
            </w:pPr>
            <w:r w:rsidRPr="00CD4371">
              <w:t>Header Value</w:t>
            </w:r>
          </w:p>
          <w:p w14:paraId="0FC5A76A" w14:textId="77777777" w:rsidR="00591F4E" w:rsidRPr="001B7C50" w:rsidRDefault="00591F4E" w:rsidP="00A748CB">
            <w:pPr>
              <w:pStyle w:val="TAL"/>
            </w:pPr>
            <w:r w:rsidRPr="00CD4371">
              <w:t xml:space="preserve">(NOTE 12) </w:t>
            </w:r>
          </w:p>
        </w:tc>
        <w:tc>
          <w:tcPr>
            <w:tcW w:w="4141" w:type="dxa"/>
          </w:tcPr>
          <w:p w14:paraId="2CB44508" w14:textId="77777777" w:rsidR="00591F4E" w:rsidRPr="001B7C50" w:rsidRDefault="00591F4E" w:rsidP="00A748CB">
            <w:pPr>
              <w:pStyle w:val="TAL"/>
            </w:pPr>
            <w:r w:rsidRPr="00CD4371">
              <w:t>A string describing the value of the specific header field.</w:t>
            </w:r>
          </w:p>
        </w:tc>
        <w:tc>
          <w:tcPr>
            <w:tcW w:w="2885" w:type="dxa"/>
          </w:tcPr>
          <w:p w14:paraId="1AC90E3D" w14:textId="77777777" w:rsidR="00591F4E" w:rsidRPr="001B7C50" w:rsidRDefault="00591F4E" w:rsidP="00A748CB">
            <w:pPr>
              <w:pStyle w:val="TAL"/>
            </w:pPr>
            <w:r w:rsidRPr="00CD4371">
              <w:t>Mandatory for Replace action, optional for Remove, Insert and Detect action</w:t>
            </w:r>
          </w:p>
        </w:tc>
      </w:tr>
      <w:tr w:rsidR="00591F4E" w:rsidRPr="001B7C50" w14:paraId="5415BFED" w14:textId="77777777" w:rsidTr="00A748CB">
        <w:trPr>
          <w:cantSplit/>
          <w:jc w:val="center"/>
        </w:trPr>
        <w:tc>
          <w:tcPr>
            <w:tcW w:w="2605" w:type="dxa"/>
          </w:tcPr>
          <w:p w14:paraId="1A444B79" w14:textId="77777777" w:rsidR="00591F4E" w:rsidRPr="00CD4371" w:rsidRDefault="00591F4E" w:rsidP="00A748CB">
            <w:pPr>
              <w:pStyle w:val="TAL"/>
            </w:pPr>
            <w:r w:rsidRPr="00CD4371">
              <w:t>Header Handling Condition</w:t>
            </w:r>
          </w:p>
          <w:p w14:paraId="49102E5C" w14:textId="77777777" w:rsidR="00591F4E" w:rsidRPr="001B7C50" w:rsidRDefault="00591F4E" w:rsidP="00A748CB">
            <w:pPr>
              <w:pStyle w:val="TAL"/>
            </w:pPr>
            <w:r w:rsidRPr="00CD4371">
              <w:t>(NOTE 12)</w:t>
            </w:r>
          </w:p>
        </w:tc>
        <w:tc>
          <w:tcPr>
            <w:tcW w:w="4141" w:type="dxa"/>
          </w:tcPr>
          <w:p w14:paraId="0CCF4B41" w14:textId="77777777" w:rsidR="00591F4E" w:rsidRPr="001B7C50" w:rsidRDefault="00591F4E" w:rsidP="00A748CB">
            <w:pPr>
              <w:pStyle w:val="TAL"/>
            </w:pPr>
            <w:r w:rsidRPr="00CD4371">
              <w:t>Indicates the condition for performing the header handling action.</w:t>
            </w:r>
          </w:p>
        </w:tc>
        <w:tc>
          <w:tcPr>
            <w:tcW w:w="2885" w:type="dxa"/>
          </w:tcPr>
          <w:p w14:paraId="0786A933" w14:textId="77777777" w:rsidR="00591F4E" w:rsidRPr="001B7C50" w:rsidRDefault="00591F4E" w:rsidP="00A748CB">
            <w:pPr>
              <w:pStyle w:val="TAL"/>
            </w:pPr>
            <w:r w:rsidRPr="00CD4371">
              <w:t>Possible values: first match, every match</w:t>
            </w:r>
          </w:p>
        </w:tc>
      </w:tr>
      <w:tr w:rsidR="00591F4E" w:rsidRPr="001B7C50" w14:paraId="6B8ADC47" w14:textId="77777777" w:rsidTr="00A748CB">
        <w:trPr>
          <w:cantSplit/>
          <w:jc w:val="center"/>
        </w:trPr>
        <w:tc>
          <w:tcPr>
            <w:tcW w:w="2605" w:type="dxa"/>
          </w:tcPr>
          <w:p w14:paraId="6170BBFD" w14:textId="77777777" w:rsidR="00591F4E" w:rsidRPr="00CD4371" w:rsidRDefault="00591F4E" w:rsidP="00A748CB">
            <w:pPr>
              <w:pStyle w:val="TAL"/>
            </w:pPr>
            <w:r w:rsidRPr="00CD4371">
              <w:t xml:space="preserve">Header Handling Reporting </w:t>
            </w:r>
          </w:p>
          <w:p w14:paraId="3CE8D165" w14:textId="77777777" w:rsidR="00591F4E" w:rsidRPr="001B7C50" w:rsidRDefault="00591F4E" w:rsidP="00A748CB">
            <w:pPr>
              <w:pStyle w:val="TAL"/>
            </w:pPr>
            <w:r w:rsidRPr="00CD4371">
              <w:t>(NOTE 12)</w:t>
            </w:r>
          </w:p>
        </w:tc>
        <w:tc>
          <w:tcPr>
            <w:tcW w:w="4141" w:type="dxa"/>
          </w:tcPr>
          <w:p w14:paraId="4AB5EC87" w14:textId="77777777" w:rsidR="00591F4E" w:rsidRPr="001B7C50" w:rsidRDefault="00591F4E" w:rsidP="00A748CB">
            <w:pPr>
              <w:pStyle w:val="TAL"/>
            </w:pPr>
            <w:r w:rsidRPr="00CD4371">
              <w:t>Indicates whether reporting is requested for the performed Header Handling Action and the notification endpoint(s).</w:t>
            </w:r>
          </w:p>
        </w:tc>
        <w:tc>
          <w:tcPr>
            <w:tcW w:w="2885" w:type="dxa"/>
          </w:tcPr>
          <w:p w14:paraId="403FD2E8" w14:textId="77777777" w:rsidR="00591F4E" w:rsidRPr="001B7C50" w:rsidRDefault="00591F4E" w:rsidP="00A748CB">
            <w:pPr>
              <w:pStyle w:val="TAL"/>
            </w:pPr>
            <w:r w:rsidRPr="00CD4371">
              <w:t xml:space="preserve">Possible values: yes/no; if yes, one or more of the notification endpoints </w:t>
            </w:r>
          </w:p>
        </w:tc>
      </w:tr>
      <w:tr w:rsidR="00591F4E" w:rsidRPr="001B7C50" w14:paraId="2BBD4464" w14:textId="77777777" w:rsidTr="00A748CB">
        <w:trPr>
          <w:cantSplit/>
          <w:jc w:val="center"/>
        </w:trPr>
        <w:tc>
          <w:tcPr>
            <w:tcW w:w="9631" w:type="dxa"/>
            <w:gridSpan w:val="3"/>
          </w:tcPr>
          <w:p w14:paraId="4931935E" w14:textId="77777777" w:rsidR="00591F4E" w:rsidRPr="001B7C50" w:rsidRDefault="00591F4E" w:rsidP="00A748CB">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0DEF557E" w14:textId="77777777" w:rsidR="00591F4E" w:rsidRPr="001B7C50" w:rsidRDefault="00591F4E" w:rsidP="00A748CB">
            <w:pPr>
              <w:pStyle w:val="TAN"/>
            </w:pPr>
            <w:r w:rsidRPr="001B7C50">
              <w:tab/>
              <w:t>-</w:t>
            </w:r>
            <w:r w:rsidRPr="001B7C50">
              <w:tab/>
              <w:t>UPF supports multiple DNN with overlapping IP addresses;</w:t>
            </w:r>
          </w:p>
          <w:p w14:paraId="31AF7C2B" w14:textId="77777777" w:rsidR="00591F4E" w:rsidRPr="001B7C50" w:rsidRDefault="00591F4E" w:rsidP="00A748CB">
            <w:pPr>
              <w:pStyle w:val="TAN"/>
            </w:pPr>
            <w:r w:rsidRPr="001B7C50">
              <w:tab/>
              <w:t>-</w:t>
            </w:r>
            <w:r w:rsidRPr="001B7C50">
              <w:tab/>
              <w:t>UPF is connected to other UPF or NG-RAN node in different IP domains;</w:t>
            </w:r>
          </w:p>
          <w:p w14:paraId="343B5CB5" w14:textId="77777777" w:rsidR="00591F4E" w:rsidRPr="001B7C50" w:rsidRDefault="00591F4E" w:rsidP="00A748CB">
            <w:pPr>
              <w:pStyle w:val="TAN"/>
            </w:pPr>
            <w:r w:rsidRPr="001B7C50">
              <w:tab/>
              <w:t>-</w:t>
            </w:r>
            <w:r w:rsidRPr="001B7C50">
              <w:tab/>
              <w:t>UPF "local switch" and N19 forwarding is used for different 5G LAN groups.</w:t>
            </w:r>
          </w:p>
          <w:p w14:paraId="6460527C" w14:textId="77777777" w:rsidR="00591F4E" w:rsidRPr="001B7C50" w:rsidRDefault="00591F4E" w:rsidP="00A748CB">
            <w:pPr>
              <w:pStyle w:val="TAN"/>
            </w:pPr>
            <w:r w:rsidRPr="001B7C50">
              <w:t>NOTE 2:</w:t>
            </w:r>
            <w:r w:rsidRPr="001B7C50">
              <w:tab/>
              <w:t>These attributes are required for FAR action set to forwarding.</w:t>
            </w:r>
          </w:p>
          <w:p w14:paraId="5E494ADE" w14:textId="77777777" w:rsidR="00591F4E" w:rsidRPr="001B7C50" w:rsidRDefault="00591F4E" w:rsidP="00A748CB">
            <w:pPr>
              <w:pStyle w:val="TAN"/>
            </w:pPr>
            <w:r w:rsidRPr="001B7C50">
              <w:t>NOTE 3:</w:t>
            </w:r>
            <w:r w:rsidRPr="001B7C50">
              <w:tab/>
              <w:t>These attributes are required for FAR action set to forwarding or duplicating.</w:t>
            </w:r>
          </w:p>
          <w:p w14:paraId="3CCA0F19" w14:textId="77777777" w:rsidR="00591F4E" w:rsidRPr="001B7C50" w:rsidRDefault="00591F4E" w:rsidP="00A748CB">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EB213DD" w14:textId="77777777" w:rsidR="00591F4E" w:rsidRPr="001B7C50" w:rsidRDefault="00591F4E" w:rsidP="00A748CB">
            <w:pPr>
              <w:pStyle w:val="TAN"/>
            </w:pPr>
            <w:r w:rsidRPr="001B7C50">
              <w:t>NOTE 5:</w:t>
            </w:r>
            <w:r w:rsidRPr="001B7C50">
              <w:tab/>
              <w:t>This attribute is present for FAR action set to buffering.</w:t>
            </w:r>
          </w:p>
          <w:p w14:paraId="00B0E0B4" w14:textId="77777777" w:rsidR="00591F4E" w:rsidRPr="001B7C50" w:rsidRDefault="00591F4E" w:rsidP="00A748CB">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CA8FD95" w14:textId="77777777" w:rsidR="00591F4E" w:rsidRPr="001B7C50" w:rsidRDefault="00591F4E" w:rsidP="00A748C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A150CB5" w14:textId="77777777" w:rsidR="00591F4E" w:rsidRPr="001B7C50" w:rsidRDefault="00591F4E" w:rsidP="00A748CB">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49536FC" w14:textId="77777777" w:rsidR="00591F4E" w:rsidRDefault="00591F4E" w:rsidP="00A748CB">
            <w:pPr>
              <w:pStyle w:val="TAN"/>
            </w:pPr>
            <w:r w:rsidRPr="001B7C50">
              <w:t>NOTE 9:</w:t>
            </w:r>
            <w:r w:rsidRPr="001B7C50">
              <w:tab/>
              <w:t>In the architecture defined in clause 5.34, the rules exchanged between I-SMF and SMF are not associated with a N4 Session ID but are associated with a N16a association.</w:t>
            </w:r>
          </w:p>
          <w:p w14:paraId="5B6B3EB8" w14:textId="77777777" w:rsidR="00591F4E" w:rsidRDefault="00591F4E" w:rsidP="00A748CB">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p w14:paraId="3C5200E2" w14:textId="77777777" w:rsidR="00591F4E" w:rsidRDefault="00591F4E" w:rsidP="00A748CB">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30F8ACC7" w14:textId="77777777" w:rsidR="00591F4E" w:rsidRDefault="00591F4E" w:rsidP="00A748CB">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4F091D7E" w14:textId="77777777" w:rsidR="00591F4E" w:rsidRPr="001B7C50" w:rsidRDefault="00591F4E" w:rsidP="00A748CB">
            <w:pPr>
              <w:pStyle w:val="TAN"/>
            </w:pPr>
            <w:r>
              <w:t>NOTE 13:</w:t>
            </w:r>
            <w:r>
              <w:tab/>
              <w:t>To be able to provide the media related information to the UPF, a close cooperation between the AS and the Proxy is assumed. Such cooperation is out of the scope of 3GPP.</w:t>
            </w:r>
          </w:p>
        </w:tc>
      </w:tr>
    </w:tbl>
    <w:p w14:paraId="108277BA" w14:textId="2DEF5478" w:rsidR="00B55A7C" w:rsidRDefault="00B55A7C" w:rsidP="006A7A23">
      <w:pPr>
        <w:rPr>
          <w:lang w:eastAsia="zh-CN"/>
        </w:rPr>
      </w:pPr>
    </w:p>
    <w:p w14:paraId="4C5C2A88" w14:textId="77777777" w:rsidR="00B46AA6" w:rsidRPr="0012171F" w:rsidRDefault="00B46AA6" w:rsidP="00B46A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12171F">
        <w:rPr>
          <w:rFonts w:ascii="Arial" w:hAnsi="Arial" w:cs="Arial"/>
          <w:color w:val="FF0000"/>
          <w:sz w:val="28"/>
          <w:szCs w:val="28"/>
          <w:lang w:val="en-US"/>
        </w:rPr>
        <w:t xml:space="preserve"> change * * * *</w:t>
      </w:r>
    </w:p>
    <w:p w14:paraId="62E411FC" w14:textId="77777777" w:rsidR="00B46AA6" w:rsidRPr="001B7C50" w:rsidRDefault="00B46AA6" w:rsidP="00B46AA6">
      <w:pPr>
        <w:pStyle w:val="4"/>
      </w:pPr>
      <w:r>
        <w:t>5.8.5</w:t>
      </w:r>
      <w:r w:rsidRPr="001B7C50">
        <w:t>.11</w:t>
      </w:r>
      <w:r w:rsidRPr="001B7C50">
        <w:tab/>
        <w:t>Session Reporting Rule</w:t>
      </w:r>
    </w:p>
    <w:p w14:paraId="6292EA87" w14:textId="77777777" w:rsidR="00B46AA6" w:rsidRPr="001B7C50" w:rsidRDefault="00B46AA6" w:rsidP="00B46AA6">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93C3228" w14:textId="77777777" w:rsidR="00B46AA6" w:rsidRPr="001B7C50" w:rsidRDefault="00B46AA6" w:rsidP="00B46AA6">
      <w:pPr>
        <w:pStyle w:val="B1"/>
      </w:pPr>
      <w:r w:rsidRPr="001B7C50">
        <w:t>-</w:t>
      </w:r>
      <w:r w:rsidRPr="001B7C50">
        <w:tab/>
        <w:t>Per QoS Flow per UE QoS Monitoring Report, as specified in clause 5.33.3.2.</w:t>
      </w:r>
    </w:p>
    <w:p w14:paraId="555CFEB3" w14:textId="77777777" w:rsidR="00B46AA6" w:rsidRPr="001B7C50" w:rsidRDefault="00B46AA6" w:rsidP="00B46AA6">
      <w:pPr>
        <w:pStyle w:val="B1"/>
      </w:pPr>
      <w:r w:rsidRPr="001B7C50">
        <w:t>-</w:t>
      </w:r>
      <w:r w:rsidRPr="001B7C50">
        <w:tab/>
        <w:t>Change of 3GPP or non-3GPP access availability, for an MA PDU session.</w:t>
      </w:r>
    </w:p>
    <w:p w14:paraId="6BA3EE85" w14:textId="77777777" w:rsidR="00B46AA6" w:rsidRPr="001B7C50" w:rsidRDefault="00B46AA6" w:rsidP="00B46AA6">
      <w:pPr>
        <w:pStyle w:val="B1"/>
      </w:pPr>
      <w:r>
        <w:t>-</w:t>
      </w:r>
      <w:r>
        <w:tab/>
        <w:t>Per QoS Flow N6 Traffic Parameter Measurement Report.</w:t>
      </w:r>
    </w:p>
    <w:p w14:paraId="0B0247D3" w14:textId="77777777" w:rsidR="00B46AA6" w:rsidRPr="001B7C50" w:rsidRDefault="00B46AA6" w:rsidP="00B46AA6">
      <w:pPr>
        <w:pStyle w:val="TH"/>
      </w:pPr>
      <w:bookmarkStart w:id="51" w:name="_CRTable5_8_5_111"/>
      <w:r w:rsidRPr="001B7C50">
        <w:lastRenderedPageBreak/>
        <w:t xml:space="preserve">Table </w:t>
      </w:r>
      <w:bookmarkEnd w:id="51"/>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B46AA6" w:rsidRPr="001B7C50" w14:paraId="743D6BB1" w14:textId="77777777" w:rsidTr="009F0249">
        <w:trPr>
          <w:cantSplit/>
          <w:jc w:val="center"/>
        </w:trPr>
        <w:tc>
          <w:tcPr>
            <w:tcW w:w="2875" w:type="dxa"/>
            <w:shd w:val="clear" w:color="auto" w:fill="auto"/>
          </w:tcPr>
          <w:p w14:paraId="718A2584" w14:textId="77777777" w:rsidR="00B46AA6" w:rsidRPr="001B7C50" w:rsidRDefault="00B46AA6" w:rsidP="009F0249">
            <w:pPr>
              <w:pStyle w:val="TAH"/>
            </w:pPr>
            <w:r w:rsidRPr="001B7C50">
              <w:t>Attribute</w:t>
            </w:r>
          </w:p>
        </w:tc>
        <w:tc>
          <w:tcPr>
            <w:tcW w:w="4140" w:type="dxa"/>
            <w:shd w:val="clear" w:color="auto" w:fill="auto"/>
          </w:tcPr>
          <w:p w14:paraId="5BCE3E2D" w14:textId="77777777" w:rsidR="00B46AA6" w:rsidRPr="001B7C50" w:rsidRDefault="00B46AA6" w:rsidP="009F0249">
            <w:pPr>
              <w:pStyle w:val="TAH"/>
            </w:pPr>
            <w:r w:rsidRPr="001B7C50">
              <w:t>Description</w:t>
            </w:r>
          </w:p>
        </w:tc>
        <w:tc>
          <w:tcPr>
            <w:tcW w:w="2616" w:type="dxa"/>
            <w:shd w:val="clear" w:color="auto" w:fill="auto"/>
          </w:tcPr>
          <w:p w14:paraId="12341CB1" w14:textId="77777777" w:rsidR="00B46AA6" w:rsidRPr="001B7C50" w:rsidRDefault="00B46AA6" w:rsidP="009F0249">
            <w:pPr>
              <w:pStyle w:val="TAH"/>
            </w:pPr>
            <w:r w:rsidRPr="001B7C50">
              <w:t>Comment</w:t>
            </w:r>
          </w:p>
        </w:tc>
      </w:tr>
      <w:tr w:rsidR="00B46AA6" w:rsidRPr="001B7C50" w14:paraId="78B33712" w14:textId="77777777" w:rsidTr="009F0249">
        <w:trPr>
          <w:cantSplit/>
          <w:jc w:val="center"/>
        </w:trPr>
        <w:tc>
          <w:tcPr>
            <w:tcW w:w="2875" w:type="dxa"/>
            <w:shd w:val="clear" w:color="auto" w:fill="auto"/>
          </w:tcPr>
          <w:p w14:paraId="73596ABF" w14:textId="77777777" w:rsidR="00B46AA6" w:rsidRPr="001B7C50" w:rsidRDefault="00B46AA6" w:rsidP="009F0249">
            <w:pPr>
              <w:pStyle w:val="TAL"/>
            </w:pPr>
            <w:r w:rsidRPr="001B7C50">
              <w:t>N4 Session ID</w:t>
            </w:r>
          </w:p>
        </w:tc>
        <w:tc>
          <w:tcPr>
            <w:tcW w:w="4140" w:type="dxa"/>
            <w:shd w:val="clear" w:color="auto" w:fill="auto"/>
          </w:tcPr>
          <w:p w14:paraId="48610E8F" w14:textId="77777777" w:rsidR="00B46AA6" w:rsidRPr="001B7C50" w:rsidRDefault="00B46AA6" w:rsidP="009F0249">
            <w:pPr>
              <w:pStyle w:val="TAL"/>
            </w:pPr>
            <w:r w:rsidRPr="001B7C50">
              <w:t>Identifies the N4 session associated to this SRR.</w:t>
            </w:r>
          </w:p>
        </w:tc>
        <w:tc>
          <w:tcPr>
            <w:tcW w:w="2616" w:type="dxa"/>
            <w:shd w:val="clear" w:color="auto" w:fill="auto"/>
          </w:tcPr>
          <w:p w14:paraId="4E785073" w14:textId="77777777" w:rsidR="00B46AA6" w:rsidRPr="001B7C50" w:rsidRDefault="00B46AA6" w:rsidP="009F0249">
            <w:pPr>
              <w:pStyle w:val="TAL"/>
            </w:pPr>
          </w:p>
        </w:tc>
      </w:tr>
      <w:tr w:rsidR="00B46AA6" w:rsidRPr="001B7C50" w14:paraId="0823058F" w14:textId="77777777" w:rsidTr="009F0249">
        <w:trPr>
          <w:cantSplit/>
          <w:jc w:val="center"/>
        </w:trPr>
        <w:tc>
          <w:tcPr>
            <w:tcW w:w="2875" w:type="dxa"/>
            <w:shd w:val="clear" w:color="auto" w:fill="auto"/>
          </w:tcPr>
          <w:p w14:paraId="0E54B1F1" w14:textId="77777777" w:rsidR="00B46AA6" w:rsidRPr="001B7C50" w:rsidRDefault="00B46AA6" w:rsidP="009F0249">
            <w:pPr>
              <w:pStyle w:val="TAL"/>
            </w:pPr>
            <w:r w:rsidRPr="001B7C50">
              <w:t>Rule ID</w:t>
            </w:r>
          </w:p>
        </w:tc>
        <w:tc>
          <w:tcPr>
            <w:tcW w:w="4140" w:type="dxa"/>
            <w:shd w:val="clear" w:color="auto" w:fill="auto"/>
          </w:tcPr>
          <w:p w14:paraId="623B1C87" w14:textId="77777777" w:rsidR="00B46AA6" w:rsidRPr="001B7C50" w:rsidRDefault="00B46AA6" w:rsidP="009F0249">
            <w:pPr>
              <w:pStyle w:val="TAL"/>
            </w:pPr>
            <w:r w:rsidRPr="001B7C50">
              <w:t>Unique identifier to identify this information.</w:t>
            </w:r>
          </w:p>
        </w:tc>
        <w:tc>
          <w:tcPr>
            <w:tcW w:w="2616" w:type="dxa"/>
            <w:shd w:val="clear" w:color="auto" w:fill="auto"/>
          </w:tcPr>
          <w:p w14:paraId="10C246CE" w14:textId="77777777" w:rsidR="00B46AA6" w:rsidRPr="001B7C50" w:rsidRDefault="00B46AA6" w:rsidP="009F0249">
            <w:pPr>
              <w:pStyle w:val="TAL"/>
            </w:pPr>
            <w:r w:rsidRPr="001B7C50">
              <w:t>Used by UPF when reporting.</w:t>
            </w:r>
          </w:p>
        </w:tc>
      </w:tr>
      <w:tr w:rsidR="00B46AA6" w:rsidRPr="001B7C50" w14:paraId="6C544A84" w14:textId="77777777" w:rsidTr="009F0249">
        <w:trPr>
          <w:cantSplit/>
          <w:jc w:val="center"/>
        </w:trPr>
        <w:tc>
          <w:tcPr>
            <w:tcW w:w="2875" w:type="dxa"/>
            <w:shd w:val="clear" w:color="auto" w:fill="auto"/>
          </w:tcPr>
          <w:p w14:paraId="429905AF" w14:textId="77777777" w:rsidR="00B46AA6" w:rsidRPr="001B7C50" w:rsidRDefault="00B46AA6" w:rsidP="009F0249">
            <w:pPr>
              <w:pStyle w:val="TAL"/>
            </w:pPr>
            <w:r w:rsidRPr="001B7C50">
              <w:t>QoS Monitoring per QoS Flow Control Information</w:t>
            </w:r>
          </w:p>
        </w:tc>
        <w:tc>
          <w:tcPr>
            <w:tcW w:w="4140" w:type="dxa"/>
            <w:shd w:val="clear" w:color="auto" w:fill="auto"/>
          </w:tcPr>
          <w:p w14:paraId="037BD009" w14:textId="77777777" w:rsidR="00B46AA6" w:rsidRPr="001B7C50" w:rsidRDefault="00B46AA6" w:rsidP="009F0249">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3FE8AB5B" w14:textId="77777777" w:rsidR="00B46AA6" w:rsidRPr="001B7C50" w:rsidRDefault="00B46AA6" w:rsidP="009F0249">
            <w:pPr>
              <w:pStyle w:val="TAL"/>
            </w:pPr>
            <w:r w:rsidRPr="001B7C50">
              <w:t>The IE is defined in clause 7.5.2.9 of the TS 29.244 [65].</w:t>
            </w:r>
          </w:p>
          <w:p w14:paraId="5C02A3D7" w14:textId="77777777" w:rsidR="00B46AA6" w:rsidRPr="001B7C50" w:rsidRDefault="00B46AA6" w:rsidP="009F0249">
            <w:pPr>
              <w:pStyle w:val="TAL"/>
            </w:pPr>
            <w:r w:rsidRPr="001B7C50">
              <w:t>See NOTE 1.</w:t>
            </w:r>
          </w:p>
        </w:tc>
      </w:tr>
      <w:tr w:rsidR="00B46AA6" w:rsidRPr="001B7C50" w14:paraId="3B382EC7" w14:textId="77777777" w:rsidTr="009F0249">
        <w:trPr>
          <w:cantSplit/>
          <w:jc w:val="center"/>
        </w:trPr>
        <w:tc>
          <w:tcPr>
            <w:tcW w:w="2875" w:type="dxa"/>
            <w:shd w:val="clear" w:color="auto" w:fill="auto"/>
          </w:tcPr>
          <w:p w14:paraId="78BB9ADE" w14:textId="77777777" w:rsidR="00B46AA6" w:rsidRPr="001B7C50" w:rsidRDefault="00B46AA6" w:rsidP="009F0249">
            <w:pPr>
              <w:pStyle w:val="TAL"/>
            </w:pPr>
            <w:r w:rsidRPr="001B7C50">
              <w:t>Access Availability Control Information</w:t>
            </w:r>
          </w:p>
        </w:tc>
        <w:tc>
          <w:tcPr>
            <w:tcW w:w="4140" w:type="dxa"/>
            <w:shd w:val="clear" w:color="auto" w:fill="auto"/>
          </w:tcPr>
          <w:p w14:paraId="50312CA9" w14:textId="77777777" w:rsidR="00B46AA6" w:rsidRPr="001B7C50" w:rsidRDefault="00B46AA6" w:rsidP="009F0249">
            <w:pPr>
              <w:pStyle w:val="TAL"/>
            </w:pPr>
            <w:r w:rsidRPr="001B7C50">
              <w:t>Indicates the UPF to report when an access type becomes available or unavailable for an MA PDU Session.</w:t>
            </w:r>
          </w:p>
        </w:tc>
        <w:tc>
          <w:tcPr>
            <w:tcW w:w="2616" w:type="dxa"/>
            <w:shd w:val="clear" w:color="auto" w:fill="auto"/>
          </w:tcPr>
          <w:p w14:paraId="098B2C89" w14:textId="77777777" w:rsidR="00B46AA6" w:rsidRPr="001B7C50" w:rsidRDefault="00B46AA6" w:rsidP="009F0249">
            <w:pPr>
              <w:pStyle w:val="TAL"/>
            </w:pPr>
            <w:r w:rsidRPr="001B7C50">
              <w:t>The IE is defined in clause 7.5.2.9 of TS 29.244 [65].</w:t>
            </w:r>
          </w:p>
        </w:tc>
      </w:tr>
      <w:tr w:rsidR="00B46AA6" w:rsidRPr="001B7C50" w14:paraId="34CB8BB0" w14:textId="77777777" w:rsidTr="009F0249">
        <w:trPr>
          <w:cantSplit/>
          <w:jc w:val="center"/>
        </w:trPr>
        <w:tc>
          <w:tcPr>
            <w:tcW w:w="2875" w:type="dxa"/>
            <w:shd w:val="clear" w:color="auto" w:fill="auto"/>
          </w:tcPr>
          <w:p w14:paraId="75676C2B" w14:textId="77777777" w:rsidR="00B46AA6" w:rsidRPr="001B7C50" w:rsidRDefault="00B46AA6" w:rsidP="009F0249">
            <w:pPr>
              <w:pStyle w:val="TAL"/>
            </w:pPr>
            <w:r>
              <w:t>N6 Traffic Parameter Measurement Control Information</w:t>
            </w:r>
          </w:p>
        </w:tc>
        <w:tc>
          <w:tcPr>
            <w:tcW w:w="4140" w:type="dxa"/>
            <w:shd w:val="clear" w:color="auto" w:fill="auto"/>
          </w:tcPr>
          <w:p w14:paraId="1BADB2B2" w14:textId="77777777" w:rsidR="00B46AA6" w:rsidRDefault="00B46AA6" w:rsidP="009F0249">
            <w:pPr>
              <w:pStyle w:val="TAL"/>
            </w:pPr>
            <w:r>
              <w:t xml:space="preserve">Indicates the UPF to report N6 Traffic parameter measurements for one QoS Flow, </w:t>
            </w:r>
            <w:proofErr w:type="gramStart"/>
            <w:r>
              <w:t>e.g.</w:t>
            </w:r>
            <w:proofErr w:type="gramEnd"/>
            <w:r>
              <w:t xml:space="preserve"> a measurement of N6 jitter range for a DL Periodicity and conditionally, a measurement of the UL/DL periodicity.</w:t>
            </w:r>
          </w:p>
          <w:p w14:paraId="71AD20EA" w14:textId="77777777" w:rsidR="00B46AA6" w:rsidRPr="001B7C50" w:rsidRDefault="00B46AA6" w:rsidP="009F0249">
            <w:pPr>
              <w:pStyle w:val="TAL"/>
            </w:pPr>
            <w:r>
              <w:t>May indicate the DL Periodicity (See NOTE 2).</w:t>
            </w:r>
          </w:p>
        </w:tc>
        <w:tc>
          <w:tcPr>
            <w:tcW w:w="2616" w:type="dxa"/>
            <w:shd w:val="clear" w:color="auto" w:fill="auto"/>
          </w:tcPr>
          <w:p w14:paraId="19D4B170" w14:textId="77777777" w:rsidR="00B46AA6" w:rsidRDefault="00B46AA6" w:rsidP="009F0249">
            <w:pPr>
              <w:pStyle w:val="TAL"/>
            </w:pPr>
            <w:r>
              <w:t>The IE is defined in clause 7.5.2.9 of TS 29.244 [65].</w:t>
            </w:r>
          </w:p>
          <w:p w14:paraId="0FA7D60E" w14:textId="77777777" w:rsidR="00B46AA6" w:rsidRPr="001B7C50" w:rsidRDefault="00B46AA6" w:rsidP="009F0249">
            <w:pPr>
              <w:pStyle w:val="TAL"/>
            </w:pPr>
            <w:r>
              <w:t>See NOTE 2.</w:t>
            </w:r>
          </w:p>
        </w:tc>
      </w:tr>
      <w:tr w:rsidR="00B46AA6" w:rsidRPr="001B7C50" w14:paraId="1CACFCCC" w14:textId="77777777" w:rsidTr="009F0249">
        <w:trPr>
          <w:cantSplit/>
          <w:jc w:val="center"/>
        </w:trPr>
        <w:tc>
          <w:tcPr>
            <w:tcW w:w="2875" w:type="dxa"/>
            <w:shd w:val="clear" w:color="auto" w:fill="auto"/>
          </w:tcPr>
          <w:p w14:paraId="7FBAA60A" w14:textId="77777777" w:rsidR="00B46AA6" w:rsidRPr="00E33FA3" w:rsidRDefault="00B46AA6" w:rsidP="009F0249">
            <w:pPr>
              <w:pStyle w:val="TAL"/>
              <w:rPr>
                <w:highlight w:val="yellow"/>
              </w:rPr>
            </w:pPr>
            <w:ins w:id="52" w:author="Huawei" w:date="2025-01-14T10:26:00Z">
              <w:r w:rsidRPr="00E33FA3">
                <w:rPr>
                  <w:highlight w:val="yellow"/>
                </w:rPr>
                <w:t xml:space="preserve">PDU Set Importance value monitoring indication </w:t>
              </w:r>
            </w:ins>
          </w:p>
        </w:tc>
        <w:tc>
          <w:tcPr>
            <w:tcW w:w="4140" w:type="dxa"/>
            <w:shd w:val="clear" w:color="auto" w:fill="auto"/>
          </w:tcPr>
          <w:p w14:paraId="3680DC4C" w14:textId="77777777" w:rsidR="00B46AA6" w:rsidRPr="00E33FA3" w:rsidRDefault="00B46AA6" w:rsidP="009F0249">
            <w:pPr>
              <w:pStyle w:val="TAL"/>
              <w:rPr>
                <w:highlight w:val="yellow"/>
              </w:rPr>
            </w:pPr>
            <w:ins w:id="53" w:author="Huawei" w:date="2025-01-14T10:26:00Z">
              <w:r w:rsidRPr="00E33FA3">
                <w:rPr>
                  <w:highlight w:val="yellow"/>
                </w:rPr>
                <w:t xml:space="preserve">Indicates the UPF to report the range of </w:t>
              </w:r>
            </w:ins>
            <w:ins w:id="54" w:author="Huawei" w:date="2025-01-14T11:01:00Z">
              <w:r w:rsidRPr="00E33FA3">
                <w:rPr>
                  <w:highlight w:val="yellow"/>
                </w:rPr>
                <w:t>determined</w:t>
              </w:r>
            </w:ins>
            <w:ins w:id="55" w:author="Huawei" w:date="2025-01-14T10:26:00Z">
              <w:r w:rsidRPr="00E33FA3">
                <w:rPr>
                  <w:highlight w:val="yellow"/>
                </w:rPr>
                <w:t xml:space="preserve"> PDU Set Importance value(s) for one or more QoS flows. </w:t>
              </w:r>
            </w:ins>
          </w:p>
        </w:tc>
        <w:tc>
          <w:tcPr>
            <w:tcW w:w="2616" w:type="dxa"/>
            <w:shd w:val="clear" w:color="auto" w:fill="auto"/>
          </w:tcPr>
          <w:p w14:paraId="08902375" w14:textId="77777777" w:rsidR="00B46AA6" w:rsidRPr="00E33FA3" w:rsidRDefault="00B46AA6" w:rsidP="009F0249">
            <w:pPr>
              <w:pStyle w:val="TAL"/>
              <w:rPr>
                <w:highlight w:val="yellow"/>
              </w:rPr>
            </w:pPr>
            <w:ins w:id="56" w:author="Huawei" w:date="2025-01-14T10:26:00Z">
              <w:r w:rsidRPr="00E33FA3">
                <w:rPr>
                  <w:highlight w:val="yellow"/>
                </w:rPr>
                <w:t xml:space="preserve">The IE is defined in TS 23.501 clause 5.37.5. </w:t>
              </w:r>
            </w:ins>
          </w:p>
        </w:tc>
      </w:tr>
      <w:tr w:rsidR="00B46AA6" w:rsidRPr="001B7C50" w14:paraId="3C501D11" w14:textId="77777777" w:rsidTr="009F0249">
        <w:trPr>
          <w:cantSplit/>
          <w:jc w:val="center"/>
        </w:trPr>
        <w:tc>
          <w:tcPr>
            <w:tcW w:w="9631" w:type="dxa"/>
            <w:gridSpan w:val="3"/>
            <w:shd w:val="clear" w:color="auto" w:fill="auto"/>
          </w:tcPr>
          <w:p w14:paraId="336AE7EA" w14:textId="77777777" w:rsidR="00B46AA6" w:rsidRDefault="00B46AA6" w:rsidP="009F0249">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274FD2A0" w14:textId="77777777" w:rsidR="00B46AA6" w:rsidRPr="001B7C50" w:rsidRDefault="00B46AA6" w:rsidP="009F0249">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6877DFF4" w14:textId="77777777" w:rsidR="00B46AA6" w:rsidRPr="001B7C50" w:rsidRDefault="00B46AA6" w:rsidP="00B46AA6">
      <w:pPr>
        <w:rPr>
          <w:lang w:eastAsia="x-none"/>
        </w:rPr>
      </w:pPr>
    </w:p>
    <w:p w14:paraId="5BC0C68C" w14:textId="77777777" w:rsidR="00B46AA6" w:rsidRPr="0012171F" w:rsidRDefault="00B46AA6" w:rsidP="00B46A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CR5_8_5_12"/>
      <w:bookmarkStart w:id="58" w:name="_Toc170193991"/>
      <w:bookmarkEnd w:id="57"/>
      <w:r w:rsidRPr="0012171F">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12171F">
        <w:rPr>
          <w:rFonts w:ascii="Arial" w:hAnsi="Arial" w:cs="Arial"/>
          <w:color w:val="FF0000"/>
          <w:sz w:val="28"/>
          <w:szCs w:val="28"/>
          <w:lang w:val="en-US"/>
        </w:rPr>
        <w:t xml:space="preserve"> change * * * *</w:t>
      </w:r>
    </w:p>
    <w:p w14:paraId="3A2806FE" w14:textId="77777777" w:rsidR="00B46AA6" w:rsidRPr="001B7C50" w:rsidRDefault="00B46AA6" w:rsidP="00B46AA6">
      <w:pPr>
        <w:pStyle w:val="4"/>
      </w:pPr>
      <w:r>
        <w:t>5.8.5</w:t>
      </w:r>
      <w:r w:rsidRPr="001B7C50">
        <w:t>.12</w:t>
      </w:r>
      <w:r w:rsidRPr="001B7C50">
        <w:tab/>
        <w:t>Session reporting generated by UPF</w:t>
      </w:r>
      <w:bookmarkEnd w:id="58"/>
    </w:p>
    <w:p w14:paraId="2CA10DEC" w14:textId="77777777" w:rsidR="00B46AA6" w:rsidRPr="001B7C50" w:rsidRDefault="00B46AA6" w:rsidP="00B46AA6">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399FF3CC" w14:textId="77777777" w:rsidR="00B46AA6" w:rsidRPr="001B7C50" w:rsidRDefault="00B46AA6" w:rsidP="00B46AA6">
      <w:pPr>
        <w:pStyle w:val="TH"/>
      </w:pPr>
      <w:bookmarkStart w:id="59" w:name="_CRTable5_8_5_121"/>
      <w:r w:rsidRPr="001B7C50">
        <w:t xml:space="preserve">Table </w:t>
      </w:r>
      <w:bookmarkEnd w:id="59"/>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B46AA6" w:rsidRPr="001B7C50" w14:paraId="46970894" w14:textId="77777777" w:rsidTr="009F0249">
        <w:trPr>
          <w:cantSplit/>
          <w:jc w:val="center"/>
        </w:trPr>
        <w:tc>
          <w:tcPr>
            <w:tcW w:w="2874" w:type="dxa"/>
            <w:shd w:val="clear" w:color="auto" w:fill="auto"/>
          </w:tcPr>
          <w:p w14:paraId="4858A383" w14:textId="77777777" w:rsidR="00B46AA6" w:rsidRPr="001B7C50" w:rsidRDefault="00B46AA6" w:rsidP="009F0249">
            <w:pPr>
              <w:pStyle w:val="TAH"/>
            </w:pPr>
            <w:r w:rsidRPr="001B7C50">
              <w:t>Attribute</w:t>
            </w:r>
          </w:p>
        </w:tc>
        <w:tc>
          <w:tcPr>
            <w:tcW w:w="4141" w:type="dxa"/>
            <w:shd w:val="clear" w:color="auto" w:fill="auto"/>
          </w:tcPr>
          <w:p w14:paraId="0B85C098" w14:textId="77777777" w:rsidR="00B46AA6" w:rsidRPr="001B7C50" w:rsidRDefault="00B46AA6" w:rsidP="009F0249">
            <w:pPr>
              <w:pStyle w:val="TAH"/>
            </w:pPr>
            <w:r w:rsidRPr="001B7C50">
              <w:t>Description</w:t>
            </w:r>
          </w:p>
        </w:tc>
        <w:tc>
          <w:tcPr>
            <w:tcW w:w="2616" w:type="dxa"/>
            <w:shd w:val="clear" w:color="auto" w:fill="auto"/>
          </w:tcPr>
          <w:p w14:paraId="253A3F31" w14:textId="77777777" w:rsidR="00B46AA6" w:rsidRPr="001B7C50" w:rsidRDefault="00B46AA6" w:rsidP="009F0249">
            <w:pPr>
              <w:pStyle w:val="TAH"/>
            </w:pPr>
            <w:r w:rsidRPr="001B7C50">
              <w:t>Comment</w:t>
            </w:r>
          </w:p>
        </w:tc>
      </w:tr>
      <w:tr w:rsidR="00B46AA6" w:rsidRPr="001B7C50" w14:paraId="2652B22F" w14:textId="77777777" w:rsidTr="009F0249">
        <w:trPr>
          <w:cantSplit/>
          <w:jc w:val="center"/>
        </w:trPr>
        <w:tc>
          <w:tcPr>
            <w:tcW w:w="2874" w:type="dxa"/>
            <w:shd w:val="clear" w:color="auto" w:fill="auto"/>
          </w:tcPr>
          <w:p w14:paraId="2B30DE13" w14:textId="77777777" w:rsidR="00B46AA6" w:rsidRPr="001B7C50" w:rsidRDefault="00B46AA6" w:rsidP="009F0249">
            <w:pPr>
              <w:pStyle w:val="TAL"/>
            </w:pPr>
            <w:r w:rsidRPr="001B7C50">
              <w:t>N4 Session ID</w:t>
            </w:r>
          </w:p>
        </w:tc>
        <w:tc>
          <w:tcPr>
            <w:tcW w:w="4141" w:type="dxa"/>
            <w:shd w:val="clear" w:color="auto" w:fill="auto"/>
          </w:tcPr>
          <w:p w14:paraId="0CC43D3F" w14:textId="77777777" w:rsidR="00B46AA6" w:rsidRPr="001B7C50" w:rsidRDefault="00B46AA6" w:rsidP="009F0249">
            <w:pPr>
              <w:pStyle w:val="TAL"/>
            </w:pPr>
            <w:r w:rsidRPr="001B7C50">
              <w:t>Identifies the N4 session associated to the SRR which triggered the report.</w:t>
            </w:r>
          </w:p>
        </w:tc>
        <w:tc>
          <w:tcPr>
            <w:tcW w:w="2616" w:type="dxa"/>
            <w:shd w:val="clear" w:color="auto" w:fill="auto"/>
          </w:tcPr>
          <w:p w14:paraId="5F6E5228" w14:textId="77777777" w:rsidR="00B46AA6" w:rsidRPr="001B7C50" w:rsidRDefault="00B46AA6" w:rsidP="009F0249">
            <w:pPr>
              <w:pStyle w:val="TAL"/>
            </w:pPr>
          </w:p>
        </w:tc>
      </w:tr>
      <w:tr w:rsidR="00B46AA6" w:rsidRPr="001B7C50" w14:paraId="03109A1E" w14:textId="77777777" w:rsidTr="009F0249">
        <w:trPr>
          <w:cantSplit/>
          <w:jc w:val="center"/>
        </w:trPr>
        <w:tc>
          <w:tcPr>
            <w:tcW w:w="2874" w:type="dxa"/>
            <w:shd w:val="clear" w:color="auto" w:fill="auto"/>
          </w:tcPr>
          <w:p w14:paraId="4D8A6CE5" w14:textId="77777777" w:rsidR="00B46AA6" w:rsidRPr="001B7C50" w:rsidRDefault="00B46AA6" w:rsidP="009F0249">
            <w:pPr>
              <w:pStyle w:val="TAL"/>
            </w:pPr>
            <w:r w:rsidRPr="001B7C50">
              <w:t>Rule ID</w:t>
            </w:r>
          </w:p>
        </w:tc>
        <w:tc>
          <w:tcPr>
            <w:tcW w:w="4141" w:type="dxa"/>
            <w:shd w:val="clear" w:color="auto" w:fill="auto"/>
          </w:tcPr>
          <w:p w14:paraId="52807365" w14:textId="77777777" w:rsidR="00B46AA6" w:rsidRPr="001B7C50" w:rsidRDefault="00B46AA6" w:rsidP="009F0249">
            <w:pPr>
              <w:pStyle w:val="TAL"/>
            </w:pPr>
            <w:r w:rsidRPr="001B7C50">
              <w:t>Unique identifier to identify the Session Reporting Rule within a session which triggered the report.</w:t>
            </w:r>
          </w:p>
        </w:tc>
        <w:tc>
          <w:tcPr>
            <w:tcW w:w="2616" w:type="dxa"/>
            <w:shd w:val="clear" w:color="auto" w:fill="auto"/>
          </w:tcPr>
          <w:p w14:paraId="24D7BA3E" w14:textId="77777777" w:rsidR="00B46AA6" w:rsidRPr="001B7C50" w:rsidRDefault="00B46AA6" w:rsidP="009F0249">
            <w:pPr>
              <w:pStyle w:val="TAL"/>
            </w:pPr>
            <w:r w:rsidRPr="001B7C50">
              <w:t>Used by UPF when reporting.</w:t>
            </w:r>
          </w:p>
        </w:tc>
      </w:tr>
      <w:tr w:rsidR="00B46AA6" w:rsidRPr="001B7C50" w14:paraId="4D0DE9CF" w14:textId="77777777" w:rsidTr="009F0249">
        <w:trPr>
          <w:cantSplit/>
          <w:jc w:val="center"/>
        </w:trPr>
        <w:tc>
          <w:tcPr>
            <w:tcW w:w="2874" w:type="dxa"/>
            <w:shd w:val="clear" w:color="auto" w:fill="auto"/>
          </w:tcPr>
          <w:p w14:paraId="2EF53037" w14:textId="77777777" w:rsidR="00B46AA6" w:rsidRPr="001B7C50" w:rsidRDefault="00B46AA6" w:rsidP="009F0249">
            <w:pPr>
              <w:pStyle w:val="TAL"/>
            </w:pPr>
            <w:r w:rsidRPr="001B7C50">
              <w:t>QoS Monitoring Report</w:t>
            </w:r>
          </w:p>
        </w:tc>
        <w:tc>
          <w:tcPr>
            <w:tcW w:w="4141" w:type="dxa"/>
            <w:shd w:val="clear" w:color="auto" w:fill="auto"/>
          </w:tcPr>
          <w:p w14:paraId="0F47741E" w14:textId="77777777" w:rsidR="00B46AA6" w:rsidRPr="001B7C50" w:rsidRDefault="00B46AA6" w:rsidP="009F0249">
            <w:pPr>
              <w:pStyle w:val="TAL"/>
            </w:pPr>
            <w:r w:rsidRPr="001B7C50">
              <w:t>Indicates the QoS Monitoring result for one or more QoS Flows.</w:t>
            </w:r>
          </w:p>
        </w:tc>
        <w:tc>
          <w:tcPr>
            <w:tcW w:w="2616" w:type="dxa"/>
            <w:shd w:val="clear" w:color="auto" w:fill="auto"/>
          </w:tcPr>
          <w:p w14:paraId="433E6DFA" w14:textId="77777777" w:rsidR="00B46AA6" w:rsidRPr="001B7C50" w:rsidRDefault="00B46AA6" w:rsidP="009F0249">
            <w:pPr>
              <w:pStyle w:val="TAL"/>
            </w:pPr>
            <w:r w:rsidRPr="001B7C50">
              <w:t>The IE is defined in clause 7.5.8.6 of TS 29.244 [65].</w:t>
            </w:r>
          </w:p>
        </w:tc>
      </w:tr>
      <w:tr w:rsidR="00B46AA6" w:rsidRPr="001B7C50" w14:paraId="1094BF69" w14:textId="77777777" w:rsidTr="009F0249">
        <w:trPr>
          <w:cantSplit/>
          <w:jc w:val="center"/>
        </w:trPr>
        <w:tc>
          <w:tcPr>
            <w:tcW w:w="2874" w:type="dxa"/>
            <w:shd w:val="clear" w:color="auto" w:fill="auto"/>
          </w:tcPr>
          <w:p w14:paraId="29CF89CF" w14:textId="77777777" w:rsidR="00B46AA6" w:rsidRPr="001B7C50" w:rsidRDefault="00B46AA6" w:rsidP="009F0249">
            <w:pPr>
              <w:pStyle w:val="TAL"/>
            </w:pPr>
            <w:r w:rsidRPr="001B7C50">
              <w:t>Access Availability Report</w:t>
            </w:r>
          </w:p>
        </w:tc>
        <w:tc>
          <w:tcPr>
            <w:tcW w:w="4141" w:type="dxa"/>
            <w:shd w:val="clear" w:color="auto" w:fill="auto"/>
          </w:tcPr>
          <w:p w14:paraId="19E69B59" w14:textId="77777777" w:rsidR="00B46AA6" w:rsidRPr="001B7C50" w:rsidRDefault="00B46AA6" w:rsidP="009F0249">
            <w:pPr>
              <w:pStyle w:val="TAL"/>
            </w:pPr>
            <w:r w:rsidRPr="001B7C50">
              <w:t>Indicates the change of 3GPP or non-3GPP access availability, for an MA PDU session.</w:t>
            </w:r>
          </w:p>
        </w:tc>
        <w:tc>
          <w:tcPr>
            <w:tcW w:w="2616" w:type="dxa"/>
            <w:shd w:val="clear" w:color="auto" w:fill="auto"/>
          </w:tcPr>
          <w:p w14:paraId="3EE2744F" w14:textId="77777777" w:rsidR="00B46AA6" w:rsidRPr="001B7C50" w:rsidRDefault="00B46AA6" w:rsidP="009F0249">
            <w:pPr>
              <w:pStyle w:val="TAL"/>
            </w:pPr>
            <w:r w:rsidRPr="001B7C50">
              <w:t>The IE is defined in clause 7.5.8.6 of TS 29.244 [65].</w:t>
            </w:r>
          </w:p>
        </w:tc>
      </w:tr>
      <w:tr w:rsidR="00B46AA6" w:rsidRPr="001B7C50" w14:paraId="046C1B4F" w14:textId="77777777" w:rsidTr="009F0249">
        <w:trPr>
          <w:cantSplit/>
          <w:jc w:val="center"/>
        </w:trPr>
        <w:tc>
          <w:tcPr>
            <w:tcW w:w="2874" w:type="dxa"/>
            <w:shd w:val="clear" w:color="auto" w:fill="auto"/>
          </w:tcPr>
          <w:p w14:paraId="357FE847" w14:textId="77777777" w:rsidR="00B46AA6" w:rsidRPr="001B7C50" w:rsidRDefault="00B46AA6" w:rsidP="009F0249">
            <w:pPr>
              <w:pStyle w:val="TAL"/>
            </w:pPr>
            <w:r>
              <w:t>N6 Traffic Parameter Measurement Report</w:t>
            </w:r>
          </w:p>
        </w:tc>
        <w:tc>
          <w:tcPr>
            <w:tcW w:w="4141" w:type="dxa"/>
            <w:shd w:val="clear" w:color="auto" w:fill="auto"/>
          </w:tcPr>
          <w:p w14:paraId="06FEAA10" w14:textId="77777777" w:rsidR="00B46AA6" w:rsidRPr="001B7C50" w:rsidRDefault="00B46AA6" w:rsidP="009F0249">
            <w:pPr>
              <w:pStyle w:val="TAL"/>
            </w:pPr>
            <w:r>
              <w:t xml:space="preserve">Indicates the N6 Traffic Parameter measurement result for one QoS Flow, </w:t>
            </w:r>
            <w:proofErr w:type="gramStart"/>
            <w:r>
              <w:t>e.g.</w:t>
            </w:r>
            <w:proofErr w:type="gramEnd"/>
            <w:r>
              <w:t xml:space="preserve"> a measurement of N6 jitter range associated with a DL Periodicity and conditionally, a measurement of the UL/DL periodicity.</w:t>
            </w:r>
          </w:p>
        </w:tc>
        <w:tc>
          <w:tcPr>
            <w:tcW w:w="2616" w:type="dxa"/>
            <w:shd w:val="clear" w:color="auto" w:fill="auto"/>
          </w:tcPr>
          <w:p w14:paraId="72CED91D" w14:textId="77777777" w:rsidR="00B46AA6" w:rsidRPr="001B7C50" w:rsidRDefault="00B46AA6" w:rsidP="009F0249">
            <w:pPr>
              <w:pStyle w:val="TAL"/>
            </w:pPr>
            <w:r>
              <w:t>The IE is defined in clause 7.5.8.6 of TS 29.244 [65].</w:t>
            </w:r>
          </w:p>
        </w:tc>
      </w:tr>
      <w:tr w:rsidR="00B46AA6" w:rsidRPr="001B7C50" w14:paraId="35EA0C6E" w14:textId="77777777" w:rsidTr="009F0249">
        <w:trPr>
          <w:cantSplit/>
          <w:jc w:val="center"/>
          <w:ins w:id="60" w:author="Qing" w:date="2025-01-11T16:40:00Z"/>
        </w:trPr>
        <w:tc>
          <w:tcPr>
            <w:tcW w:w="2874" w:type="dxa"/>
            <w:shd w:val="clear" w:color="auto" w:fill="auto"/>
          </w:tcPr>
          <w:p w14:paraId="42605D39" w14:textId="77777777" w:rsidR="00B46AA6" w:rsidRPr="00E33FA3" w:rsidRDefault="00B46AA6" w:rsidP="009F0249">
            <w:pPr>
              <w:pStyle w:val="TAL"/>
              <w:rPr>
                <w:ins w:id="61" w:author="Qing" w:date="2025-01-11T16:40:00Z"/>
                <w:highlight w:val="yellow"/>
              </w:rPr>
            </w:pPr>
            <w:ins w:id="62" w:author="Huawei" w:date="2025-01-14T10:26:00Z">
              <w:r w:rsidRPr="00E33FA3">
                <w:rPr>
                  <w:highlight w:val="yellow"/>
                </w:rPr>
                <w:t>PDU Set Importance value range</w:t>
              </w:r>
            </w:ins>
          </w:p>
        </w:tc>
        <w:tc>
          <w:tcPr>
            <w:tcW w:w="4141" w:type="dxa"/>
            <w:shd w:val="clear" w:color="auto" w:fill="auto"/>
          </w:tcPr>
          <w:p w14:paraId="05E51E0A" w14:textId="77777777" w:rsidR="00B46AA6" w:rsidRPr="00E33FA3" w:rsidRDefault="00B46AA6" w:rsidP="009F0249">
            <w:pPr>
              <w:pStyle w:val="TAL"/>
              <w:rPr>
                <w:ins w:id="63" w:author="Qing" w:date="2025-01-11T16:40:00Z"/>
                <w:highlight w:val="yellow"/>
              </w:rPr>
            </w:pPr>
            <w:ins w:id="64" w:author="Huawei" w:date="2025-01-14T10:26:00Z">
              <w:r w:rsidRPr="00E33FA3">
                <w:rPr>
                  <w:highlight w:val="yellow"/>
                </w:rPr>
                <w:t>A range of determined PDU Set Importance value(s) of one or more QoS flows by the PSA UPF</w:t>
              </w:r>
            </w:ins>
          </w:p>
        </w:tc>
        <w:tc>
          <w:tcPr>
            <w:tcW w:w="2616" w:type="dxa"/>
            <w:shd w:val="clear" w:color="auto" w:fill="auto"/>
          </w:tcPr>
          <w:p w14:paraId="41BE204D" w14:textId="77777777" w:rsidR="00B46AA6" w:rsidRPr="00E33FA3" w:rsidRDefault="00B46AA6" w:rsidP="009F0249">
            <w:pPr>
              <w:pStyle w:val="TAL"/>
              <w:rPr>
                <w:ins w:id="65" w:author="Qing" w:date="2025-01-11T16:40:00Z"/>
                <w:highlight w:val="yellow"/>
              </w:rPr>
            </w:pPr>
            <w:ins w:id="66" w:author="Huawei" w:date="2025-01-14T10:26:00Z">
              <w:r w:rsidRPr="00E33FA3">
                <w:rPr>
                  <w:highlight w:val="yellow"/>
                </w:rPr>
                <w:t>The IE is defined in TS 23.501 clause 5.37.5.</w:t>
              </w:r>
            </w:ins>
          </w:p>
        </w:tc>
      </w:tr>
    </w:tbl>
    <w:p w14:paraId="6EEBA55C" w14:textId="77777777" w:rsidR="00B46AA6" w:rsidRPr="001B7C50" w:rsidRDefault="00B46AA6" w:rsidP="00B46AA6"/>
    <w:p w14:paraId="7AF222C5" w14:textId="77777777" w:rsidR="00B46AA6" w:rsidRPr="0012171F" w:rsidRDefault="00B46AA6" w:rsidP="00B46A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Toc185601274"/>
      <w:r w:rsidRPr="0012171F">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12171F">
        <w:rPr>
          <w:rFonts w:ascii="Arial" w:hAnsi="Arial" w:cs="Arial"/>
          <w:color w:val="FF0000"/>
          <w:sz w:val="28"/>
          <w:szCs w:val="28"/>
          <w:lang w:val="en-US"/>
        </w:rPr>
        <w:t xml:space="preserve"> change * * * *</w:t>
      </w:r>
    </w:p>
    <w:p w14:paraId="1671D5FC" w14:textId="77777777" w:rsidR="00B46AA6" w:rsidRDefault="00B46AA6" w:rsidP="00B46AA6">
      <w:pPr>
        <w:pStyle w:val="3"/>
      </w:pPr>
      <w:r>
        <w:lastRenderedPageBreak/>
        <w:t>5.37.5</w:t>
      </w:r>
      <w:r>
        <w:tab/>
        <w:t>PDU Set based Handling</w:t>
      </w:r>
      <w:bookmarkEnd w:id="67"/>
    </w:p>
    <w:p w14:paraId="282ADAF2" w14:textId="77777777" w:rsidR="00B46AA6" w:rsidRDefault="00B46AA6" w:rsidP="00B46AA6">
      <w:pPr>
        <w:pStyle w:val="4"/>
      </w:pPr>
      <w:bookmarkStart w:id="68" w:name="_CR5_37_5_1"/>
      <w:bookmarkStart w:id="69" w:name="_Toc185601275"/>
      <w:bookmarkEnd w:id="68"/>
      <w:r>
        <w:t>5.37.5.1</w:t>
      </w:r>
      <w:r>
        <w:tab/>
        <w:t>General</w:t>
      </w:r>
      <w:bookmarkEnd w:id="69"/>
    </w:p>
    <w:p w14:paraId="0F1E4AD0" w14:textId="77777777" w:rsidR="00B46AA6" w:rsidRDefault="00B46AA6" w:rsidP="00B46AA6">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828B953" w14:textId="77777777" w:rsidR="00B46AA6" w:rsidRDefault="00B46AA6" w:rsidP="00B46AA6">
      <w:pPr>
        <w:pStyle w:val="B1"/>
      </w:pPr>
      <w:r>
        <w:t>-</w:t>
      </w:r>
      <w:r>
        <w:tab/>
        <w:t>PDU Set QoS Parameters as described in clause 5.7.7</w:t>
      </w:r>
    </w:p>
    <w:p w14:paraId="6D5A5B9F" w14:textId="77777777" w:rsidR="00B46AA6" w:rsidRDefault="00B46AA6" w:rsidP="00B46AA6">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3E79E4FD" w14:textId="77777777" w:rsidR="00B46AA6" w:rsidRDefault="00B46AA6" w:rsidP="00B46AA6">
      <w:pPr>
        <w:pStyle w:val="B2"/>
      </w:pPr>
      <w:r>
        <w:t>-</w:t>
      </w:r>
      <w:r>
        <w:tab/>
        <w:t>RTP [185] or SRTP [186];</w:t>
      </w:r>
    </w:p>
    <w:p w14:paraId="65528C0F" w14:textId="77777777" w:rsidR="00B46AA6" w:rsidRDefault="00B46AA6" w:rsidP="00B46AA6">
      <w:pPr>
        <w:pStyle w:val="B2"/>
      </w:pPr>
      <w:r>
        <w:t>-</w:t>
      </w:r>
      <w:r>
        <w:tab/>
        <w:t>RTP or SRTP with RTP Header Extensions, including:</w:t>
      </w:r>
    </w:p>
    <w:p w14:paraId="2AD40699" w14:textId="77777777" w:rsidR="00B46AA6" w:rsidRDefault="00B46AA6" w:rsidP="00B46AA6">
      <w:pPr>
        <w:pStyle w:val="B3"/>
      </w:pPr>
      <w:r>
        <w:t>-</w:t>
      </w:r>
      <w:r>
        <w:tab/>
        <w:t>RTP Header Extensions for PDU Set Marking as defined in TS 26.522 [179];</w:t>
      </w:r>
    </w:p>
    <w:p w14:paraId="230DEBAF" w14:textId="77777777" w:rsidR="00B46AA6" w:rsidRDefault="00B46AA6" w:rsidP="00B46AA6">
      <w:pPr>
        <w:pStyle w:val="B3"/>
      </w:pPr>
      <w:r>
        <w:t>-</w:t>
      </w:r>
      <w:r>
        <w:tab/>
        <w:t>Other RTP Header Extensions as defined RFC 8285 [189];</w:t>
      </w:r>
    </w:p>
    <w:p w14:paraId="681752B7" w14:textId="77777777" w:rsidR="00B46AA6" w:rsidRDefault="00B46AA6" w:rsidP="00B46AA6">
      <w:pPr>
        <w:pStyle w:val="B2"/>
      </w:pPr>
      <w:r>
        <w:t>-</w:t>
      </w:r>
      <w:r>
        <w:tab/>
        <w:t>RTP or SRTP without RTP Header Extensions, but together with RTP Payload Format (</w:t>
      </w:r>
      <w:proofErr w:type="gramStart"/>
      <w:r>
        <w:t>e.g.</w:t>
      </w:r>
      <w:proofErr w:type="gramEnd"/>
      <w:r>
        <w:t xml:space="preserve"> H.264 [187] or H.265 [188]);</w:t>
      </w:r>
    </w:p>
    <w:p w14:paraId="61CD34E2" w14:textId="77777777" w:rsidR="00B46AA6" w:rsidRDefault="00B46AA6" w:rsidP="00B46AA6">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1872AC5A" w14:textId="77777777" w:rsidR="00B46AA6" w:rsidRDefault="00B46AA6" w:rsidP="00B46AA6">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024AC1E8" w14:textId="77777777" w:rsidR="00B46AA6" w:rsidRDefault="00B46AA6" w:rsidP="00B46AA6">
      <w:pPr>
        <w:pStyle w:val="NO"/>
      </w:pPr>
      <w:r>
        <w:t>NOTE 1:</w:t>
      </w:r>
      <w:r>
        <w:tab/>
        <w:t>With the Protocol Description options combining SRTP together with RTP Payload Format the UPF can still obtain some of the PDU Set information from the RTP Header (refer to Annex A of TS 26.522 [179]).</w:t>
      </w:r>
    </w:p>
    <w:p w14:paraId="08FD8028" w14:textId="77777777" w:rsidR="00B46AA6" w:rsidRDefault="00B46AA6" w:rsidP="00B46AA6">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002A2BB8" w14:textId="77777777" w:rsidR="00B46AA6" w:rsidRDefault="00B46AA6" w:rsidP="00B46AA6">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6CDBEA41" w14:textId="77777777" w:rsidR="00B46AA6" w:rsidRDefault="00B46AA6" w:rsidP="00B46AA6">
      <w:pPr>
        <w:pStyle w:val="B1"/>
      </w:pPr>
      <w:r>
        <w:tab/>
        <w:t>When RTP Payload Format is included, the differentiation between different RTP Payload Formats should be supported.</w:t>
      </w:r>
    </w:p>
    <w:p w14:paraId="4BB6A7F1" w14:textId="77777777" w:rsidR="00B46AA6" w:rsidRDefault="00B46AA6" w:rsidP="00B46AA6">
      <w:pPr>
        <w:pStyle w:val="NO"/>
      </w:pPr>
      <w:r>
        <w:t>NOTE 2:</w:t>
      </w:r>
      <w:r>
        <w:tab/>
        <w:t>Multiplexing of different transport protocols and different media traffic for differentiated PDU Set based handling is not supported in the current Release.</w:t>
      </w:r>
    </w:p>
    <w:p w14:paraId="3955B246" w14:textId="77777777" w:rsidR="00B46AA6" w:rsidRDefault="00B46AA6" w:rsidP="00B46AA6">
      <w:r>
        <w:t>The Protocol Description can be UL only, DL only or UL and DL. The Protocol Description for UL and DL traffic may be different.</w:t>
      </w:r>
    </w:p>
    <w:p w14:paraId="27A50C96" w14:textId="77777777" w:rsidR="00B46AA6" w:rsidRDefault="00B46AA6" w:rsidP="00B46AA6">
      <w:r>
        <w:t>For end-to-end encrypted traffic, PDU Set Information is received as media related information from the Application Server, see clause 5.37.9.</w:t>
      </w:r>
    </w:p>
    <w:p w14:paraId="01E09237" w14:textId="77777777" w:rsidR="00B46AA6" w:rsidRDefault="00B46AA6" w:rsidP="00B46AA6">
      <w:pPr>
        <w:pStyle w:val="NO"/>
      </w:pPr>
      <w:r>
        <w:t>NOTE 3:</w:t>
      </w:r>
      <w:r>
        <w:tab/>
        <w:t>Identification of PDU Set information for end-to-end encrypted traffic is supported in the DL direction only.</w:t>
      </w:r>
    </w:p>
    <w:p w14:paraId="1F55F28B" w14:textId="77777777" w:rsidR="00B46AA6" w:rsidRDefault="00B46AA6" w:rsidP="00B46AA6">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F467891" w14:textId="77777777" w:rsidR="00B46AA6" w:rsidRDefault="00B46AA6" w:rsidP="00B46AA6">
      <w:r>
        <w:t xml:space="preserve">When the SMF receives the PCC rule, the SMF performs binding of the PCC rule to one QoS Flow as described in clause 6.1.3.2.4 of TS 23.503 [45]. At least one of the following shall be included in the PCC rule to enable PDU Set </w:t>
      </w:r>
      <w:r>
        <w:lastRenderedPageBreak/>
        <w:t>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D8C3AC1" w14:textId="77777777" w:rsidR="00B46AA6" w:rsidRDefault="00B46AA6" w:rsidP="00B46AA6">
      <w:ins w:id="70" w:author="Huawei" w:date="2025-01-14T11:02:00Z">
        <w:r w:rsidRPr="00E33FA3">
          <w:rPr>
            <w:highlight w:val="yellow"/>
          </w:rPr>
          <w:t>AF may also provide a range of PDU Set Importance value(s) used in the application flow to PCF. And PCF may provide the received PDU Set Importance value range further to SMF together with the PCC rule for the determination of DSCP marking value. If the PDU Set Importance value range is not received from the PCF, SMF may request it from UPF as described in clause 5.37.5.2.</w:t>
        </w:r>
        <w:r>
          <w:t xml:space="preserve">   </w:t>
        </w:r>
      </w:ins>
      <w:ins w:id="71" w:author="Qing" w:date="2025-01-08T19:00:00Z">
        <w:r>
          <w:t xml:space="preserve"> </w:t>
        </w:r>
      </w:ins>
    </w:p>
    <w:p w14:paraId="57B6BD0D" w14:textId="77777777" w:rsidR="00B46AA6" w:rsidRDefault="00B46AA6" w:rsidP="00B46AA6">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87F8BBE" w14:textId="77777777" w:rsidR="00B46AA6" w:rsidRDefault="00B46AA6" w:rsidP="00B46AA6">
      <w:pPr>
        <w:pStyle w:val="NO"/>
      </w:pPr>
      <w:r>
        <w:t>NOTE 4:</w:t>
      </w:r>
      <w:r>
        <w:tab/>
        <w:t>If the PSA UPF receives a PDU that does not belong to a PDU Set, then it is assumed that the UPF determines the PDU Set Importance value based on pre-configuration.</w:t>
      </w:r>
    </w:p>
    <w:p w14:paraId="7020C0B4" w14:textId="77777777" w:rsidR="00B46AA6" w:rsidRDefault="00B46AA6" w:rsidP="00B46AA6">
      <w:r>
        <w:t>For the uplink direction, the UE may identify PDU Sets and how this is done is left up to UE implementation. The SMF may send the UL Protocol Description associated with the QoS rule to UE.</w:t>
      </w:r>
    </w:p>
    <w:p w14:paraId="338D9A93" w14:textId="77777777" w:rsidR="00B46AA6" w:rsidRDefault="00B46AA6" w:rsidP="00B46AA6">
      <w:pPr>
        <w:pStyle w:val="NO"/>
      </w:pPr>
      <w:r>
        <w:t>NOTE 5:</w:t>
      </w:r>
      <w:r>
        <w:tab/>
        <w:t>Using the Protocol Description or not is left to UE implementation. The use of Protocol Description does not impact QoS Flow Mapping in the UE.</w:t>
      </w:r>
    </w:p>
    <w:p w14:paraId="5A6FC381" w14:textId="77777777" w:rsidR="00B46AA6" w:rsidRDefault="00B46AA6" w:rsidP="00B46AA6">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CAC1E5B" w14:textId="581712C6" w:rsidR="00B46AA6" w:rsidRPr="0012171F" w:rsidRDefault="00B46AA6" w:rsidP="00B46A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rPr>
        <w:t>Six</w:t>
      </w:r>
      <w:r>
        <w:rPr>
          <w:rFonts w:ascii="Arial" w:hAnsi="Arial" w:cs="Arial"/>
          <w:color w:val="FF0000"/>
          <w:sz w:val="28"/>
          <w:szCs w:val="28"/>
          <w:lang w:val="en-US" w:eastAsia="zh-CN"/>
        </w:rPr>
        <w:t>th</w:t>
      </w:r>
      <w:r w:rsidRPr="0012171F">
        <w:rPr>
          <w:rFonts w:ascii="Arial" w:hAnsi="Arial" w:cs="Arial"/>
          <w:color w:val="FF0000"/>
          <w:sz w:val="28"/>
          <w:szCs w:val="28"/>
          <w:lang w:val="en-US"/>
        </w:rPr>
        <w:t xml:space="preserve"> change * * * *</w:t>
      </w:r>
    </w:p>
    <w:p w14:paraId="42155184" w14:textId="77777777" w:rsidR="00B46AA6" w:rsidRDefault="00B46AA6" w:rsidP="00B46AA6">
      <w:pPr>
        <w:pStyle w:val="4"/>
      </w:pPr>
      <w:r>
        <w:t>5.37.5.2</w:t>
      </w:r>
      <w:r>
        <w:tab/>
        <w:t>PDU Set Information and Identification</w:t>
      </w:r>
    </w:p>
    <w:p w14:paraId="46E5013B" w14:textId="77777777" w:rsidR="00B46AA6" w:rsidRDefault="00B46AA6" w:rsidP="00B46AA6">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5A6D0AD3" w14:textId="77777777" w:rsidR="00B46AA6" w:rsidRDefault="00B46AA6" w:rsidP="00B46AA6">
      <w:r>
        <w:t>The PDU Set Information comprises:</w:t>
      </w:r>
    </w:p>
    <w:p w14:paraId="24452B0D" w14:textId="77777777" w:rsidR="00B46AA6" w:rsidRDefault="00B46AA6" w:rsidP="00B46AA6">
      <w:pPr>
        <w:pStyle w:val="B1"/>
      </w:pPr>
      <w:r>
        <w:t>-</w:t>
      </w:r>
      <w:r>
        <w:tab/>
        <w:t>PDU Set Sequence Number.</w:t>
      </w:r>
    </w:p>
    <w:p w14:paraId="0C9168DE" w14:textId="77777777" w:rsidR="00B46AA6" w:rsidRDefault="00B46AA6" w:rsidP="00B46AA6">
      <w:pPr>
        <w:pStyle w:val="B1"/>
      </w:pPr>
      <w:r>
        <w:t>-</w:t>
      </w:r>
      <w:r>
        <w:tab/>
        <w:t>Indication of End PDU of the PDU Set.</w:t>
      </w:r>
    </w:p>
    <w:p w14:paraId="4170C9A4" w14:textId="77777777" w:rsidR="00B46AA6" w:rsidRDefault="00B46AA6" w:rsidP="00B46AA6">
      <w:pPr>
        <w:pStyle w:val="B1"/>
      </w:pPr>
      <w:r>
        <w:t>-</w:t>
      </w:r>
      <w:r>
        <w:tab/>
        <w:t>PDU Sequence Number within a PDU Set.</w:t>
      </w:r>
    </w:p>
    <w:p w14:paraId="1EF46CE0" w14:textId="77777777" w:rsidR="00B46AA6" w:rsidRDefault="00B46AA6" w:rsidP="00B46AA6">
      <w:pPr>
        <w:pStyle w:val="B1"/>
      </w:pPr>
      <w:r>
        <w:t>-</w:t>
      </w:r>
      <w:r>
        <w:tab/>
        <w:t>PDU Set Size in bytes.</w:t>
      </w:r>
    </w:p>
    <w:p w14:paraId="22018E1D" w14:textId="77777777" w:rsidR="00B46AA6" w:rsidRDefault="00B46AA6" w:rsidP="00B46AA6">
      <w:pPr>
        <w:pStyle w:val="B1"/>
      </w:pPr>
      <w:r>
        <w:t>-</w:t>
      </w:r>
      <w:r>
        <w:tab/>
        <w:t>PDU Set Importance, which identifies the relative importance of a PDU Set compared to other PDU Sets within a QoS Flow.</w:t>
      </w:r>
    </w:p>
    <w:p w14:paraId="30B5C5FA" w14:textId="77777777" w:rsidR="00B46AA6" w:rsidRDefault="00B46AA6" w:rsidP="00B46AA6">
      <w:r>
        <w:t>The 5G-AN may use the Priority Level (see clause 5.7.3.3) across QoS Flows and PDU Set Importance within a QoS Flow for PDU Set level packet discarding in presence of congestion.</w:t>
      </w:r>
    </w:p>
    <w:p w14:paraId="4878E0AF" w14:textId="77777777" w:rsidR="00B46AA6" w:rsidRDefault="00B46AA6" w:rsidP="00B46AA6">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605083BF" w14:textId="77777777" w:rsidR="00B46AA6" w:rsidRDefault="00B46AA6" w:rsidP="00B46AA6">
      <w:pPr>
        <w:pStyle w:val="NO"/>
      </w:pPr>
      <w:r>
        <w:t>NOTE 2:</w:t>
      </w:r>
      <w:r>
        <w:tab/>
        <w:t>The PDU Set Information can be different for different PDU Sets within a QoS Flow.</w:t>
      </w:r>
    </w:p>
    <w:p w14:paraId="0BDB1EFD" w14:textId="77777777" w:rsidR="00B46AA6" w:rsidRDefault="00B46AA6" w:rsidP="00B46AA6">
      <w:r>
        <w:t>If the 5G-AN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70409943" w14:textId="77777777" w:rsidR="00B46AA6" w:rsidRDefault="00B46AA6" w:rsidP="00B46AA6">
      <w:r>
        <w:lastRenderedPageBreak/>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94498DF" w14:textId="77777777" w:rsidR="00B46AA6" w:rsidRDefault="00B46AA6" w:rsidP="00B46AA6">
      <w:ins w:id="72" w:author="Huawei" w:date="2025-01-14T11:02:00Z">
        <w:r w:rsidRPr="00E33FA3">
          <w:rPr>
            <w:highlight w:val="yellow"/>
          </w:rPr>
          <w:t xml:space="preserve">If requested by the SMF, PSA UPF </w:t>
        </w:r>
      </w:ins>
      <w:ins w:id="73" w:author="Huawei1" w:date="2025-01-14T18:31:00Z">
        <w:r w:rsidRPr="00E33FA3">
          <w:rPr>
            <w:highlight w:val="yellow"/>
          </w:rPr>
          <w:t>shall</w:t>
        </w:r>
      </w:ins>
      <w:ins w:id="74" w:author="Huawei" w:date="2025-01-14T11:02:00Z">
        <w:r w:rsidRPr="00E33FA3">
          <w:rPr>
            <w:highlight w:val="yellow"/>
          </w:rPr>
          <w:t xml:space="preserve"> report the value range of determined PDU Set Importance of QoS flows to the SMF.</w:t>
        </w:r>
      </w:ins>
      <w:ins w:id="75" w:author="Qing" w:date="2025-01-08T19:17:00Z">
        <w:r>
          <w:t xml:space="preserve"> </w:t>
        </w:r>
      </w:ins>
      <w:ins w:id="76" w:author="Qing" w:date="2025-01-08T19:16:00Z">
        <w:r>
          <w:t xml:space="preserve"> </w:t>
        </w:r>
      </w:ins>
    </w:p>
    <w:p w14:paraId="57A994D4" w14:textId="77777777" w:rsidR="00B46AA6" w:rsidRDefault="00B46AA6" w:rsidP="00B46AA6">
      <w:r>
        <w:t>For end-to-end encrypted traffic, PDU Set Information is received as media related information from the Application Server, see clause 5.37.9.</w:t>
      </w:r>
    </w:p>
    <w:p w14:paraId="1FBF5F8F" w14:textId="77777777" w:rsidR="00B46AA6" w:rsidRDefault="00B46AA6" w:rsidP="00B46AA6">
      <w:r>
        <w:t>For each DL PDU received on N6 for which PDU Set based QoS handling is indicated from the SMF, the PSA UPF applies the rules for PDU Set identification and provides the available PDU Set Information to the 5G-AN in the GTP-U header.</w:t>
      </w:r>
    </w:p>
    <w:p w14:paraId="0BC1C2ED" w14:textId="77777777" w:rsidR="00B46AA6" w:rsidRDefault="00B46AA6" w:rsidP="00B46AA6">
      <w:pPr>
        <w:pStyle w:val="NO"/>
      </w:pPr>
      <w:r>
        <w:t>NOTE 3:</w:t>
      </w:r>
      <w:r>
        <w:tab/>
        <w:t>The PSA UPF is expected to assign a unique PDU Set Sequence Number in the GTP-U header to each PDU Set of the QoS Flow.</w:t>
      </w:r>
    </w:p>
    <w:p w14:paraId="51884581" w14:textId="77777777" w:rsidR="00B46AA6" w:rsidRPr="00B46AA6" w:rsidRDefault="00B46AA6" w:rsidP="006A7A23">
      <w:pPr>
        <w:rPr>
          <w:rFonts w:hint="eastAsia"/>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06C75" w14:textId="77777777" w:rsidR="00BF3397" w:rsidRDefault="00BF3397">
      <w:r>
        <w:separator/>
      </w:r>
    </w:p>
  </w:endnote>
  <w:endnote w:type="continuationSeparator" w:id="0">
    <w:p w14:paraId="0A8850B7" w14:textId="77777777" w:rsidR="00BF3397" w:rsidRDefault="00BF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19DDF" w14:textId="77777777" w:rsidR="00BF3397" w:rsidRDefault="00BF3397">
      <w:r>
        <w:separator/>
      </w:r>
    </w:p>
  </w:footnote>
  <w:footnote w:type="continuationSeparator" w:id="0">
    <w:p w14:paraId="24AB7A10" w14:textId="77777777" w:rsidR="00BF3397" w:rsidRDefault="00BF3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B924AD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03E">
      <w:rPr>
        <w:rFonts w:ascii="Arial" w:hAnsi="Arial" w:cs="Arial" w:hint="eastAsia"/>
        <w:bCs/>
        <w:noProof/>
        <w:sz w:val="18"/>
        <w:szCs w:val="18"/>
        <w:lang w:eastAsia="zh-CN"/>
      </w:rPr>
      <w:t>错误</w:t>
    </w:r>
    <w:r w:rsidR="000A003E">
      <w:rPr>
        <w:rFonts w:ascii="Arial" w:hAnsi="Arial" w:cs="Arial" w:hint="eastAsia"/>
        <w:bCs/>
        <w:noProof/>
        <w:sz w:val="18"/>
        <w:szCs w:val="18"/>
        <w:lang w:eastAsia="zh-CN"/>
      </w:rPr>
      <w:t>!</w:t>
    </w:r>
    <w:r w:rsidR="000A00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147FA08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03E">
      <w:rPr>
        <w:rFonts w:ascii="Arial" w:hAnsi="Arial" w:cs="Arial" w:hint="eastAsia"/>
        <w:bCs/>
        <w:noProof/>
        <w:sz w:val="18"/>
        <w:szCs w:val="18"/>
        <w:lang w:eastAsia="zh-CN"/>
      </w:rPr>
      <w:t>错误</w:t>
    </w:r>
    <w:r w:rsidR="000A003E">
      <w:rPr>
        <w:rFonts w:ascii="Arial" w:hAnsi="Arial" w:cs="Arial" w:hint="eastAsia"/>
        <w:bCs/>
        <w:noProof/>
        <w:sz w:val="18"/>
        <w:szCs w:val="18"/>
        <w:lang w:eastAsia="zh-CN"/>
      </w:rPr>
      <w:t>!</w:t>
    </w:r>
    <w:r w:rsidR="000A00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Jinhua-SA2-166">
    <w15:presenceInfo w15:providerId="None" w15:userId="Xiaomi-Jinhua-SA2-166"/>
  </w15:person>
  <w15:person w15:author="intel user 08 NOV">
    <w15:presenceInfo w15:providerId="None" w15:userId="intel user 08 NOV"/>
  </w15:person>
  <w15:person w15:author="Huawei">
    <w15:presenceInfo w15:providerId="None" w15:userId="Huawei"/>
  </w15:person>
  <w15:person w15:author="Xiaomi-Jinhua">
    <w15:presenceInfo w15:providerId="None" w15:userId="Xiaomi-Jinhua"/>
  </w15:person>
  <w15:person w15:author="Lazaros Gkatzikis (Nokia)">
    <w15:presenceInfo w15:providerId="AD" w15:userId="S::lazaros.gkatzikis@nokia.com::2f1ac2c6-9f1d-4c23-8a3a-1978f7665366"/>
  </w15:person>
  <w15:person w15:author="intel user 19 JUL">
    <w15:presenceInfo w15:providerId="None" w15:userId="intel user 19 JUL"/>
  </w15:person>
  <w15:person w15:author="intel user">
    <w15:presenceInfo w15:providerId="None" w15:userId="intel user"/>
  </w15:person>
  <w15:person w15:author="ZTE2">
    <w15:presenceInfo w15:providerId="None" w15:userId="ZTE2"/>
  </w15:person>
  <w15:person w15:author="Qing">
    <w15:presenceInfo w15:providerId="None" w15:userId="Qi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5632E"/>
    <w:rsid w:val="00064449"/>
    <w:rsid w:val="00067D73"/>
    <w:rsid w:val="00081629"/>
    <w:rsid w:val="000A003E"/>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165BA"/>
    <w:rsid w:val="0012171F"/>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3B57"/>
    <w:rsid w:val="001B4081"/>
    <w:rsid w:val="001B52F0"/>
    <w:rsid w:val="001B7A65"/>
    <w:rsid w:val="001B7BCC"/>
    <w:rsid w:val="001C005E"/>
    <w:rsid w:val="001C2719"/>
    <w:rsid w:val="001C2CD9"/>
    <w:rsid w:val="001C2F48"/>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A294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B75B7"/>
    <w:rsid w:val="004C0844"/>
    <w:rsid w:val="004C1756"/>
    <w:rsid w:val="004D4AA7"/>
    <w:rsid w:val="004E146F"/>
    <w:rsid w:val="004E1A6A"/>
    <w:rsid w:val="004E24FE"/>
    <w:rsid w:val="004E5825"/>
    <w:rsid w:val="004F16FC"/>
    <w:rsid w:val="00504894"/>
    <w:rsid w:val="005066A3"/>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92342"/>
    <w:rsid w:val="00796FAF"/>
    <w:rsid w:val="007977A8"/>
    <w:rsid w:val="007A122C"/>
    <w:rsid w:val="007A4DEA"/>
    <w:rsid w:val="007B512A"/>
    <w:rsid w:val="007C117A"/>
    <w:rsid w:val="007C2097"/>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B0A7E"/>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29C5"/>
    <w:rsid w:val="00B258BB"/>
    <w:rsid w:val="00B357FC"/>
    <w:rsid w:val="00B4440C"/>
    <w:rsid w:val="00B46481"/>
    <w:rsid w:val="00B46AA6"/>
    <w:rsid w:val="00B4722F"/>
    <w:rsid w:val="00B51BC1"/>
    <w:rsid w:val="00B55A7C"/>
    <w:rsid w:val="00B653AC"/>
    <w:rsid w:val="00B66B50"/>
    <w:rsid w:val="00B67B97"/>
    <w:rsid w:val="00B7096E"/>
    <w:rsid w:val="00B800E4"/>
    <w:rsid w:val="00B92C3E"/>
    <w:rsid w:val="00B963C7"/>
    <w:rsid w:val="00B968C8"/>
    <w:rsid w:val="00BA3EC5"/>
    <w:rsid w:val="00BA51D9"/>
    <w:rsid w:val="00BB5DAE"/>
    <w:rsid w:val="00BB5DFC"/>
    <w:rsid w:val="00BC44B1"/>
    <w:rsid w:val="00BC4D8C"/>
    <w:rsid w:val="00BD279D"/>
    <w:rsid w:val="00BD6BB8"/>
    <w:rsid w:val="00BE2BAF"/>
    <w:rsid w:val="00BE6924"/>
    <w:rsid w:val="00BF3397"/>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3FA3"/>
    <w:rsid w:val="00E34898"/>
    <w:rsid w:val="00E42904"/>
    <w:rsid w:val="00E46DC1"/>
    <w:rsid w:val="00E6077C"/>
    <w:rsid w:val="00E6244C"/>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75F1"/>
    <w:rsid w:val="00F72EBB"/>
    <w:rsid w:val="00F80450"/>
    <w:rsid w:val="00F84116"/>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3902</Words>
  <Characters>22244</Characters>
  <Application>Microsoft Office Word</Application>
  <DocSecurity>0</DocSecurity>
  <Lines>185</Lines>
  <Paragraphs>52</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26094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cp:revision>
  <cp:lastPrinted>1900-01-01T08:00:00Z</cp:lastPrinted>
  <dcterms:created xsi:type="dcterms:W3CDTF">2025-01-21T17:44:00Z</dcterms:created>
  <dcterms:modified xsi:type="dcterms:W3CDTF">2025-01-21T17:48:00Z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